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BB6A3C">
        <w:rPr>
          <w:b/>
          <w:noProof/>
          <w:sz w:val="24"/>
        </w:rPr>
        <w:t xml:space="preserve"> &lt;TSG/WG&gt;</w:t>
      </w:r>
      <w:r w:rsidR="00CC16A1">
        <w:rPr>
          <w:b/>
          <w:noProof/>
          <w:sz w:val="24"/>
        </w:rPr>
        <w:fldChar w:fldCharType="end"/>
      </w:r>
      <w:r w:rsidR="00C66BA2">
        <w:rPr>
          <w:b/>
          <w:noProof/>
          <w:sz w:val="24"/>
        </w:rPr>
        <w:t xml:space="preserve"> </w:t>
      </w:r>
      <w:r>
        <w:rPr>
          <w:b/>
          <w:noProof/>
          <w:sz w:val="24"/>
        </w:rPr>
        <w:t>Meeting #</w:t>
      </w:r>
      <w:r w:rsidR="001C0D30" w:rsidRPr="00277FAB">
        <w:rPr>
          <w:rFonts w:cs="Arial"/>
          <w:b/>
          <w:sz w:val="24"/>
          <w:szCs w:val="24"/>
        </w:rPr>
        <w:t>9</w:t>
      </w:r>
      <w:r w:rsidR="00056CF9">
        <w:rPr>
          <w:rFonts w:cs="Arial"/>
          <w:b/>
          <w:sz w:val="24"/>
          <w:szCs w:val="24"/>
        </w:rPr>
        <w:t>6</w:t>
      </w:r>
      <w:r w:rsidR="001C0D30" w:rsidRPr="00277FAB">
        <w:rPr>
          <w:rFonts w:cs="Arial"/>
          <w:b/>
          <w:sz w:val="24"/>
          <w:szCs w:val="24"/>
        </w:rPr>
        <w:t>-e</w:t>
      </w:r>
      <w:r>
        <w:rPr>
          <w:b/>
          <w:i/>
          <w:noProof/>
          <w:sz w:val="28"/>
        </w:rPr>
        <w:tab/>
      </w:r>
      <w:r w:rsidR="00CC16A1">
        <w:rPr>
          <w:b/>
          <w:i/>
          <w:noProof/>
          <w:sz w:val="28"/>
        </w:rPr>
        <w:fldChar w:fldCharType="begin"/>
      </w:r>
      <w:r w:rsidR="00CC16A1">
        <w:rPr>
          <w:b/>
          <w:i/>
          <w:noProof/>
          <w:sz w:val="28"/>
        </w:rPr>
        <w:instrText xml:space="preserve"> DOCPROPERTY  Tdoc#  \* MERGEFORMAT </w:instrText>
      </w:r>
      <w:r w:rsidR="00CC16A1">
        <w:rPr>
          <w:b/>
          <w:i/>
          <w:noProof/>
          <w:sz w:val="28"/>
        </w:rPr>
        <w:fldChar w:fldCharType="separate"/>
      </w:r>
      <w:r w:rsidR="00654D0F" w:rsidRPr="00654D0F">
        <w:rPr>
          <w:b/>
          <w:i/>
          <w:noProof/>
          <w:sz w:val="28"/>
          <w:lang w:eastAsia="zh-CN"/>
        </w:rPr>
        <w:t xml:space="preserve">R4-2010823 </w:t>
      </w:r>
      <w:r w:rsidR="00CC16A1">
        <w:rPr>
          <w:b/>
          <w:i/>
          <w:noProof/>
          <w:sz w:val="28"/>
        </w:rPr>
        <w:fldChar w:fldCharType="end"/>
      </w:r>
    </w:p>
    <w:p w:rsidR="001E41F3" w:rsidRDefault="0028566E" w:rsidP="005E2C44">
      <w:pPr>
        <w:pStyle w:val="CRCoverPage"/>
        <w:outlineLvl w:val="0"/>
        <w:rPr>
          <w:b/>
          <w:noProof/>
          <w:sz w:val="24"/>
        </w:rPr>
      </w:pPr>
      <w:r w:rsidRPr="0028566E">
        <w:rPr>
          <w:b/>
          <w:sz w:val="24"/>
          <w:szCs w:val="24"/>
          <w:lang w:eastAsia="zh-CN"/>
        </w:rPr>
        <w:t xml:space="preserve">Electronic Meeting, </w:t>
      </w:r>
      <w:r w:rsidR="00056CF9">
        <w:rPr>
          <w:b/>
          <w:sz w:val="24"/>
          <w:szCs w:val="24"/>
          <w:lang w:eastAsia="zh-CN"/>
        </w:rPr>
        <w:t>17-28 Aug</w:t>
      </w:r>
      <w:r w:rsidRPr="0028566E">
        <w:rPr>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E13F3D">
            <w:pPr>
              <w:pStyle w:val="CRCoverPage"/>
              <w:spacing w:after="0"/>
              <w:jc w:val="right"/>
              <w:rPr>
                <w:b/>
                <w:noProof/>
                <w:sz w:val="28"/>
              </w:rPr>
            </w:pPr>
            <w:r>
              <w:rPr>
                <w:b/>
                <w:noProof/>
                <w:sz w:val="28"/>
              </w:rPr>
              <w:t>38.101-1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D958B8" w:rsidRDefault="001E41F3" w:rsidP="008648BF">
            <w:pPr>
              <w:pStyle w:val="CRCoverPage"/>
              <w:spacing w:after="0"/>
              <w:rPr>
                <w:b/>
                <w:noProof/>
                <w:sz w:val="28"/>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648BF" w:rsidP="001C0D30">
            <w:pPr>
              <w:pStyle w:val="CRCoverPage"/>
              <w:spacing w:after="0"/>
              <w:jc w:val="center"/>
              <w:rPr>
                <w:b/>
                <w:noProof/>
              </w:rPr>
            </w:pPr>
            <w:r>
              <w:rPr>
                <w:b/>
                <w:noProof/>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56CF9" w:rsidP="001C0D30">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C0D3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54D0F" w:rsidP="00074814">
            <w:pPr>
              <w:pStyle w:val="CRCoverPage"/>
              <w:spacing w:after="0"/>
              <w:ind w:left="100"/>
              <w:rPr>
                <w:noProof/>
              </w:rPr>
            </w:pPr>
            <w:r>
              <w:rPr>
                <w:noProof/>
              </w:rPr>
              <w:t xml:space="preserve">draft </w:t>
            </w:r>
            <w:r w:rsidR="005939DA" w:rsidRPr="005939DA">
              <w:rPr>
                <w:noProof/>
              </w:rPr>
              <w:t xml:space="preserve">CR for 38.101-1 </w:t>
            </w:r>
            <w:r w:rsidR="00074814">
              <w:rPr>
                <w:noProof/>
              </w:rPr>
              <w:t>NR V2X FRC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FA1" w:rsidP="009D5FA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07481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end"/>
            </w:r>
            <w:r w:rsidR="00074814">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16A1" w:rsidP="0007481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74814" w:rsidRPr="002750AE">
              <w:rPr>
                <w:rFonts w:cs="Arial"/>
                <w:sz w:val="21"/>
                <w:szCs w:val="21"/>
                <w:lang w:eastAsia="ja-JP"/>
              </w:rPr>
              <w:t>5G_V2X_NRSL</w:t>
            </w:r>
            <w:r w:rsidR="00074814" w:rsidRPr="002750AE">
              <w:rPr>
                <w:rFonts w:cs="Arial" w:hint="eastAsia"/>
                <w:sz w:val="21"/>
                <w:szCs w:val="21"/>
                <w:lang w:eastAsia="ja-JP"/>
              </w:rPr>
              <w:t>-Core</w:t>
            </w:r>
            <w:r w:rsidR="00074814" w:rsidDel="00074814">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5600A" w:rsidP="00056CF9">
            <w:pPr>
              <w:pStyle w:val="CRCoverPage"/>
              <w:spacing w:after="0"/>
              <w:ind w:left="100"/>
              <w:rPr>
                <w:noProof/>
              </w:rPr>
            </w:pPr>
            <w:r>
              <w:rPr>
                <w:rFonts w:hint="eastAsia"/>
                <w:noProof/>
                <w:lang w:eastAsia="zh-CN"/>
              </w:rPr>
              <w:t>2020-</w:t>
            </w:r>
            <w:r>
              <w:rPr>
                <w:noProof/>
                <w:lang w:eastAsia="zh-CN"/>
              </w:rPr>
              <w:t>0</w:t>
            </w:r>
            <w:r w:rsidR="00056CF9">
              <w:rPr>
                <w:noProof/>
                <w:lang w:eastAsia="zh-CN"/>
              </w:rPr>
              <w:t>8</w:t>
            </w:r>
            <w:r>
              <w:rPr>
                <w:rFonts w:hint="eastAsia"/>
                <w:noProof/>
                <w:lang w:eastAsia="zh-CN"/>
              </w:rPr>
              <w:t>-</w:t>
            </w:r>
            <w:r w:rsidR="00056CF9">
              <w:rPr>
                <w:noProof/>
                <w:lang w:eastAsia="zh-CN"/>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C4490" w:rsidP="009D5FA1">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654D0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74814">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654EB" w:rsidRDefault="00074814" w:rsidP="00CF6B90">
            <w:pPr>
              <w:pStyle w:val="CRCoverPage"/>
              <w:spacing w:after="0"/>
              <w:ind w:left="100"/>
              <w:rPr>
                <w:noProof/>
                <w:lang w:eastAsia="zh-CN"/>
              </w:rPr>
            </w:pPr>
            <w:r>
              <w:rPr>
                <w:noProof/>
              </w:rPr>
              <w:t>Introduce NR-V2X</w:t>
            </w:r>
            <w:r w:rsidR="00654D0F">
              <w:rPr>
                <w:noProof/>
              </w:rPr>
              <w:t xml:space="preserve"> FRC</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31A13" w:rsidRDefault="00BB6A3C" w:rsidP="00F479A4">
            <w:pPr>
              <w:pStyle w:val="CRCoverPage"/>
              <w:spacing w:after="0"/>
              <w:ind w:left="100"/>
              <w:rPr>
                <w:noProof/>
                <w:lang w:eastAsia="zh-CN"/>
              </w:rPr>
            </w:pPr>
            <w:r>
              <w:rPr>
                <w:noProof/>
                <w:lang w:eastAsia="zh-CN"/>
              </w:rPr>
              <w:t xml:space="preserve">New section </w:t>
            </w:r>
            <w:r w:rsidR="00F479A4">
              <w:rPr>
                <w:noProof/>
                <w:lang w:eastAsia="zh-CN"/>
              </w:rPr>
              <w:t xml:space="preserve">A.7 </w:t>
            </w:r>
            <w:r>
              <w:rPr>
                <w:noProof/>
                <w:lang w:eastAsia="zh-CN"/>
              </w:rPr>
              <w:t xml:space="preserve">is </w:t>
            </w:r>
            <w:r w:rsidR="00074814">
              <w:rPr>
                <w:noProof/>
                <w:lang w:eastAsia="zh-CN"/>
              </w:rPr>
              <w:t>added for NR-V2X for differenent SCS and modulation orders.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B6A3C" w:rsidP="00BB6A3C">
            <w:pPr>
              <w:pStyle w:val="CRCoverPage"/>
              <w:spacing w:after="0"/>
              <w:ind w:left="100"/>
              <w:rPr>
                <w:noProof/>
              </w:rPr>
            </w:pPr>
            <w:r>
              <w:rPr>
                <w:noProof/>
              </w:rPr>
              <w:t>NR-V2X FRC isn’t defined</w:t>
            </w:r>
            <w:r w:rsidR="005939DA">
              <w:rPr>
                <w:noProof/>
              </w:rPr>
              <w:t xml:space="preserve"> </w:t>
            </w:r>
            <w:r>
              <w:rPr>
                <w:noProof/>
              </w:rPr>
              <w:t>in the Rel-16</w:t>
            </w:r>
            <w:r w:rsidR="005939DA">
              <w:rPr>
                <w:noProof/>
              </w:rPr>
              <w:t xml:space="preserve">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74814" w:rsidP="0016050F">
            <w:pPr>
              <w:pStyle w:val="CRCoverPage"/>
              <w:spacing w:after="0"/>
              <w:ind w:left="100"/>
              <w:rPr>
                <w:noProof/>
              </w:rPr>
            </w:pPr>
            <w:r>
              <w:rPr>
                <w:noProof/>
              </w:rPr>
              <w:t>A.</w:t>
            </w:r>
            <w:r w:rsidR="00AC1FB0">
              <w:rPr>
                <w:noProof/>
              </w:rPr>
              <w:t>7</w:t>
            </w:r>
            <w:r w:rsidR="0016050F">
              <w:rPr>
                <w:noProof/>
              </w:rPr>
              <w:t>, A.7.1, A</w:t>
            </w:r>
            <w:bookmarkStart w:id="2" w:name="_GoBack"/>
            <w:bookmarkEnd w:id="2"/>
            <w:r w:rsidR="0016050F">
              <w:rPr>
                <w:noProof/>
              </w:rPr>
              <w:t>.7.2, A.7.3, A.7.4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9D5FA1">
            <w:pPr>
              <w:pStyle w:val="CRCoverPage"/>
              <w:spacing w:after="0"/>
              <w:ind w:left="99"/>
              <w:rPr>
                <w:noProof/>
              </w:rPr>
            </w:pPr>
            <w:r>
              <w:rPr>
                <w:noProof/>
              </w:rPr>
              <w:t>TS</w:t>
            </w:r>
            <w:r w:rsidR="009D5FA1">
              <w:rPr>
                <w:noProof/>
              </w:rPr>
              <w:t xml:space="preserve"> 38.521</w:t>
            </w:r>
            <w:r w:rsidR="009D5FA1">
              <w:rPr>
                <w:rFonts w:hint="eastAsia"/>
                <w:noProof/>
                <w:lang w:eastAsia="zh-CN"/>
              </w:rPr>
              <w:t>-</w:t>
            </w:r>
            <w:r w:rsidR="009D5FA1">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2713" w:rsidRPr="003B72DC" w:rsidRDefault="00502713" w:rsidP="00502713">
      <w:pPr>
        <w:rPr>
          <w:rFonts w:ascii="Arial" w:hAnsi="Arial" w:cs="Arial"/>
          <w:b/>
          <w:noProof/>
          <w:color w:val="FF0000"/>
          <w:sz w:val="24"/>
        </w:rPr>
      </w:pPr>
      <w:r w:rsidRPr="003B72DC">
        <w:rPr>
          <w:rFonts w:ascii="Arial" w:hAnsi="Arial" w:cs="Arial"/>
          <w:b/>
          <w:noProof/>
          <w:color w:val="FF0000"/>
          <w:sz w:val="24"/>
        </w:rPr>
        <w:lastRenderedPageBreak/>
        <w:t>&lt;Start of Change&gt;</w:t>
      </w:r>
    </w:p>
    <w:p w:rsidR="00F479A4" w:rsidRDefault="00F479A4" w:rsidP="00F479A4">
      <w:pPr>
        <w:pStyle w:val="Heading1"/>
        <w:ind w:left="1134" w:hanging="1134"/>
        <w:rPr>
          <w:ins w:id="3" w:author="Huawei" w:date="2020-08-07T16:12:00Z"/>
        </w:rPr>
      </w:pPr>
      <w:bookmarkStart w:id="4" w:name="_Toc45889134"/>
      <w:bookmarkStart w:id="5" w:name="_Toc45888535"/>
      <w:bookmarkStart w:id="6" w:name="_Toc37251596"/>
      <w:bookmarkStart w:id="7" w:name="_Toc36107822"/>
      <w:bookmarkStart w:id="8" w:name="_Toc29803080"/>
      <w:bookmarkStart w:id="9" w:name="_Toc29802455"/>
      <w:bookmarkStart w:id="10" w:name="_Toc29802031"/>
      <w:bookmarkStart w:id="11" w:name="_Toc21344543"/>
      <w:ins w:id="12" w:author="Huawei" w:date="2020-08-07T16:12:00Z">
        <w:r>
          <w:t xml:space="preserve">A.7 </w:t>
        </w:r>
        <w:r>
          <w:tab/>
          <w:t>V2X reference measurement channels</w:t>
        </w:r>
      </w:ins>
    </w:p>
    <w:p w:rsidR="00F479A4" w:rsidRPr="00C125A2" w:rsidRDefault="00F479A4" w:rsidP="00F479A4">
      <w:pPr>
        <w:pStyle w:val="Heading2"/>
        <w:ind w:left="1134" w:hanging="1134"/>
        <w:rPr>
          <w:ins w:id="13" w:author="Huawei" w:date="2020-08-07T16:12:00Z"/>
          <w:rFonts w:eastAsia="MS Mincho"/>
        </w:rPr>
      </w:pPr>
      <w:ins w:id="14" w:author="Huawei" w:date="2020-08-07T16:12:00Z">
        <w:r>
          <w:rPr>
            <w:rFonts w:eastAsia="MS Mincho"/>
          </w:rPr>
          <w:t>A.7.1 General</w:t>
        </w:r>
      </w:ins>
    </w:p>
    <w:p w:rsidR="00F479A4" w:rsidRPr="00586CC0" w:rsidRDefault="00F479A4" w:rsidP="00F479A4">
      <w:pPr>
        <w:rPr>
          <w:ins w:id="15" w:author="Huawei" w:date="2020-08-07T16:12:00Z"/>
          <w:lang w:eastAsia="zh-CN"/>
        </w:rPr>
      </w:pPr>
      <w:ins w:id="16" w:author="Huawei" w:date="2020-08-07T16:12:00Z">
        <w:r w:rsidRPr="001C0CC4">
          <w:t xml:space="preserve">The measurement channels in the following </w:t>
        </w:r>
        <w:r>
          <w:t>clause</w:t>
        </w:r>
        <w:r w:rsidRPr="001C0CC4">
          <w:t xml:space="preserve">s are defined </w:t>
        </w:r>
        <w:r>
          <w:t>for NR V2X sidelink.</w:t>
        </w:r>
      </w:ins>
    </w:p>
    <w:p w:rsidR="00F479A4" w:rsidRPr="00C125A2" w:rsidRDefault="00F479A4" w:rsidP="00F479A4">
      <w:pPr>
        <w:pStyle w:val="Heading2"/>
        <w:ind w:left="1134" w:hanging="1134"/>
        <w:rPr>
          <w:ins w:id="17" w:author="Huawei" w:date="2020-08-07T16:12:00Z"/>
          <w:rFonts w:eastAsia="MS Mincho"/>
        </w:rPr>
      </w:pPr>
      <w:ins w:id="18" w:author="Huawei" w:date="2020-08-07T16:12:00Z">
        <w:r>
          <w:rPr>
            <w:rFonts w:eastAsia="MS Mincho"/>
          </w:rPr>
          <w:t xml:space="preserve">A.7.2 </w:t>
        </w:r>
        <w:r w:rsidRPr="00C125A2">
          <w:rPr>
            <w:rFonts w:eastAsia="MS Mincho"/>
          </w:rPr>
          <w:t>FRC for maximum input level for QPSK</w:t>
        </w:r>
      </w:ins>
    </w:p>
    <w:p w:rsidR="00F479A4" w:rsidRPr="00586CC0" w:rsidRDefault="00F479A4" w:rsidP="00F479A4">
      <w:pPr>
        <w:jc w:val="both"/>
        <w:rPr>
          <w:ins w:id="19" w:author="Huawei" w:date="2020-08-07T16:12:00Z"/>
          <w:lang w:eastAsia="zh-CN"/>
        </w:rPr>
      </w:pPr>
      <w:ins w:id="20" w:author="Huawei" w:date="2020-08-07T16:12:00Z">
        <w:r w:rsidRPr="001D3F3D">
          <w:t xml:space="preserve">For </w:t>
        </w:r>
        <w:r>
          <w:rPr>
            <w:rFonts w:hint="eastAsia"/>
            <w:lang w:eastAsia="zh-CN"/>
          </w:rPr>
          <w:t>V2</w:t>
        </w:r>
        <w:r>
          <w:rPr>
            <w:lang w:eastAsia="zh-CN"/>
          </w:rPr>
          <w:t>X</w:t>
        </w:r>
        <w:r>
          <w:rPr>
            <w:rFonts w:hint="eastAsia"/>
            <w:lang w:eastAsia="zh-CN"/>
          </w:rPr>
          <w:t xml:space="preserve"> transmission over PC5</w:t>
        </w:r>
        <w:r w:rsidRPr="001D3F3D">
          <w:t xml:space="preserve">, </w:t>
        </w:r>
        <w:r>
          <w:t>Table A.7.2-1,</w:t>
        </w:r>
        <w:r w:rsidRPr="00C524CF">
          <w:rPr>
            <w:lang w:eastAsia="zh-CN"/>
          </w:rPr>
          <w:t xml:space="preserve"> </w:t>
        </w:r>
        <w:r>
          <w:t>Table A.7.2-2</w:t>
        </w:r>
        <w:r>
          <w:rPr>
            <w:rFonts w:hint="eastAsia"/>
            <w:lang w:eastAsia="zh-CN"/>
          </w:rPr>
          <w:t xml:space="preserve"> and </w:t>
        </w:r>
        <w:r>
          <w:t>Table A.7.2-3 are</w:t>
        </w:r>
        <w:r w:rsidRPr="001D3F3D">
          <w:t xml:space="preserve"> applicable for measurements on the Receiver Characteristics with the e</w:t>
        </w:r>
        <w:r>
          <w:t>xception of Maximum input level.</w:t>
        </w:r>
      </w:ins>
    </w:p>
    <w:p w:rsidR="00F479A4" w:rsidRPr="00C125A2" w:rsidRDefault="00F479A4" w:rsidP="00F479A4">
      <w:pPr>
        <w:pStyle w:val="TH"/>
        <w:rPr>
          <w:ins w:id="21" w:author="Huawei" w:date="2020-08-07T16:12:00Z"/>
          <w:rFonts w:cs="Arial"/>
        </w:rPr>
      </w:pPr>
      <w:bookmarkStart w:id="22" w:name="_Ref457461021"/>
      <w:ins w:id="23" w:author="Huawei" w:date="2020-08-07T16:12:00Z">
        <w:r w:rsidRPr="00C125A2">
          <w:rPr>
            <w:rFonts w:cs="Arial"/>
          </w:rPr>
          <w:lastRenderedPageBreak/>
          <w:t xml:space="preserve">Table </w:t>
        </w:r>
        <w:r>
          <w:rPr>
            <w:rFonts w:cs="Arial"/>
          </w:rPr>
          <w:t>A.7.2</w:t>
        </w:r>
        <w:r w:rsidRPr="00C125A2">
          <w:rPr>
            <w:rFonts w:cs="Arial"/>
          </w:rPr>
          <w:noBreakHyphen/>
        </w:r>
        <w:r w:rsidRPr="00C125A2">
          <w:rPr>
            <w:rFonts w:cs="Arial"/>
          </w:rPr>
          <w:fldChar w:fldCharType="begin"/>
        </w:r>
        <w:r w:rsidRPr="00C125A2">
          <w:rPr>
            <w:rFonts w:cs="Arial"/>
          </w:rPr>
          <w:instrText xml:space="preserve"> SEQ Table \* ARABIC \s 2 </w:instrText>
        </w:r>
        <w:r w:rsidRPr="00C125A2">
          <w:rPr>
            <w:rFonts w:cs="Arial"/>
          </w:rPr>
          <w:fldChar w:fldCharType="separate"/>
        </w:r>
        <w:r w:rsidRPr="00C125A2">
          <w:rPr>
            <w:rFonts w:cs="Arial"/>
            <w:noProof/>
          </w:rPr>
          <w:t>1</w:t>
        </w:r>
        <w:r w:rsidRPr="00C125A2">
          <w:rPr>
            <w:rFonts w:cs="Arial"/>
          </w:rPr>
          <w:fldChar w:fldCharType="end"/>
        </w:r>
        <w:bookmarkEnd w:id="22"/>
        <w:r w:rsidRPr="00C125A2">
          <w:rPr>
            <w:rFonts w:cs="Arial"/>
            <w:lang w:eastAsia="zh-CN"/>
          </w:rPr>
          <w:t xml:space="preserve"> </w:t>
        </w:r>
        <w:r w:rsidRPr="00C125A2">
          <w:rPr>
            <w:rFonts w:cs="Arial"/>
          </w:rPr>
          <w:t xml:space="preserve">Fixed </w:t>
        </w:r>
        <w:r w:rsidRPr="00C125A2">
          <w:rPr>
            <w:rFonts w:eastAsia="MS Mincho"/>
          </w:rPr>
          <w:t>reference</w:t>
        </w:r>
        <w:r w:rsidRPr="00C125A2">
          <w:rPr>
            <w:rFonts w:cs="Arial"/>
          </w:rPr>
          <w:t xml:space="preserve"> channel for V2X receiver requirements (SCS 15 kHz, QPSK)</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844"/>
        <w:gridCol w:w="993"/>
        <w:gridCol w:w="992"/>
        <w:gridCol w:w="992"/>
        <w:gridCol w:w="992"/>
      </w:tblGrid>
      <w:tr w:rsidR="00F479A4" w:rsidRPr="00C125A2" w:rsidTr="00782634">
        <w:trPr>
          <w:jc w:val="center"/>
          <w:ins w:id="24"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25" w:author="Huawei" w:date="2020-08-07T16:12:00Z"/>
                <w:rFonts w:cs="Arial"/>
                <w:kern w:val="2"/>
                <w:sz w:val="20"/>
              </w:rPr>
            </w:pPr>
            <w:ins w:id="26" w:author="Huawei" w:date="2020-08-07T16:12:00Z">
              <w:r w:rsidRPr="00C125A2">
                <w:rPr>
                  <w:rFonts w:cs="Arial"/>
                  <w:kern w:val="2"/>
                  <w:sz w:val="20"/>
                </w:rPr>
                <w:t>Parameter</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27" w:author="Huawei" w:date="2020-08-07T16:12:00Z"/>
                <w:rFonts w:cs="Arial"/>
                <w:kern w:val="2"/>
                <w:sz w:val="20"/>
              </w:rPr>
            </w:pPr>
            <w:ins w:id="28" w:author="Huawei" w:date="2020-08-07T16:12:00Z">
              <w:r w:rsidRPr="00C125A2">
                <w:rPr>
                  <w:rFonts w:cs="Arial"/>
                  <w:kern w:val="2"/>
                  <w:sz w:val="20"/>
                </w:rPr>
                <w:t>Unit</w:t>
              </w:r>
            </w:ins>
          </w:p>
        </w:tc>
        <w:tc>
          <w:tcPr>
            <w:tcW w:w="3969" w:type="dxa"/>
            <w:gridSpan w:val="4"/>
            <w:tcBorders>
              <w:top w:val="single" w:sz="4" w:space="0" w:color="auto"/>
              <w:left w:val="single" w:sz="4" w:space="0" w:color="auto"/>
              <w:bottom w:val="single" w:sz="4" w:space="0" w:color="auto"/>
              <w:right w:val="single" w:sz="4" w:space="0" w:color="auto"/>
            </w:tcBorders>
            <w:hideMark/>
          </w:tcPr>
          <w:p w:rsidR="00F479A4" w:rsidRPr="00C125A2" w:rsidRDefault="00F479A4" w:rsidP="00782634">
            <w:pPr>
              <w:pStyle w:val="TAH"/>
              <w:rPr>
                <w:ins w:id="29" w:author="Huawei" w:date="2020-08-07T16:12:00Z"/>
                <w:rFonts w:cs="Arial"/>
                <w:kern w:val="2"/>
                <w:sz w:val="20"/>
              </w:rPr>
            </w:pPr>
            <w:ins w:id="30" w:author="Huawei" w:date="2020-08-07T16:12:00Z">
              <w:r w:rsidRPr="00C125A2">
                <w:rPr>
                  <w:rFonts w:cs="Arial"/>
                  <w:kern w:val="2"/>
                  <w:sz w:val="20"/>
                </w:rPr>
                <w:t>Value</w:t>
              </w:r>
            </w:ins>
          </w:p>
        </w:tc>
      </w:tr>
      <w:tr w:rsidR="00F479A4" w:rsidRPr="00C125A2" w:rsidTr="00782634">
        <w:trPr>
          <w:jc w:val="center"/>
          <w:ins w:id="31"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32" w:author="Huawei" w:date="2020-08-07T16:12:00Z"/>
                <w:rFonts w:cs="Arial"/>
                <w:kern w:val="2"/>
                <w:sz w:val="20"/>
              </w:rPr>
            </w:pPr>
            <w:ins w:id="33" w:author="Huawei" w:date="2020-08-07T16:12:00Z">
              <w:r w:rsidRPr="00C125A2">
                <w:rPr>
                  <w:rFonts w:cs="Arial"/>
                  <w:kern w:val="2"/>
                  <w:sz w:val="20"/>
                </w:rPr>
                <w:t>Channel bandwidth</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34" w:author="Huawei" w:date="2020-08-07T16:12:00Z"/>
                <w:rFonts w:cs="Arial"/>
                <w:kern w:val="2"/>
                <w:sz w:val="20"/>
              </w:rPr>
            </w:pPr>
            <w:ins w:id="35" w:author="Huawei" w:date="2020-08-07T16:12:00Z">
              <w:r w:rsidRPr="00C125A2">
                <w:rPr>
                  <w:rFonts w:cs="Arial"/>
                  <w:kern w:val="2"/>
                  <w:sz w:val="20"/>
                </w:rPr>
                <w:t>MHz</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36" w:author="Huawei" w:date="2020-08-07T16:12:00Z"/>
                <w:rFonts w:cs="Arial"/>
                <w:kern w:val="2"/>
                <w:sz w:val="20"/>
              </w:rPr>
            </w:pPr>
            <w:ins w:id="37" w:author="Huawei" w:date="2020-08-07T16:12:00Z">
              <w:r w:rsidRPr="00C125A2">
                <w:rPr>
                  <w:rFonts w:cs="Arial"/>
                  <w:kern w:val="2"/>
                  <w:sz w:val="20"/>
                </w:rPr>
                <w:t>10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38" w:author="Huawei" w:date="2020-08-07T16:12:00Z"/>
                <w:rFonts w:cs="Arial"/>
                <w:kern w:val="2"/>
                <w:sz w:val="20"/>
              </w:rPr>
            </w:pPr>
            <w:ins w:id="39" w:author="Huawei" w:date="2020-08-07T16:12:00Z">
              <w:r w:rsidRPr="00C125A2">
                <w:rPr>
                  <w:rFonts w:cs="Arial"/>
                  <w:kern w:val="2"/>
                  <w:sz w:val="20"/>
                </w:rPr>
                <w:t>20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40" w:author="Huawei" w:date="2020-08-07T16:12:00Z"/>
                <w:rFonts w:cs="Arial"/>
                <w:kern w:val="2"/>
                <w:sz w:val="20"/>
              </w:rPr>
            </w:pPr>
            <w:ins w:id="41" w:author="Huawei" w:date="2020-08-07T16:12:00Z">
              <w:r w:rsidRPr="00C125A2">
                <w:rPr>
                  <w:rFonts w:cs="Arial"/>
                  <w:kern w:val="2"/>
                  <w:sz w:val="20"/>
                </w:rPr>
                <w:t>30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42" w:author="Huawei" w:date="2020-08-07T16:12:00Z"/>
                <w:rFonts w:cs="Arial"/>
                <w:kern w:val="2"/>
                <w:sz w:val="20"/>
              </w:rPr>
            </w:pPr>
            <w:ins w:id="43" w:author="Huawei" w:date="2020-08-07T16:12:00Z">
              <w:r w:rsidRPr="00C125A2">
                <w:rPr>
                  <w:rFonts w:cs="Arial"/>
                  <w:kern w:val="2"/>
                  <w:sz w:val="20"/>
                </w:rPr>
                <w:t>40</w:t>
              </w:r>
            </w:ins>
          </w:p>
        </w:tc>
      </w:tr>
      <w:tr w:rsidR="00F479A4" w:rsidRPr="00C125A2" w:rsidTr="00782634">
        <w:trPr>
          <w:jc w:val="center"/>
          <w:ins w:id="44"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45" w:author="Huawei" w:date="2020-08-07T16:12:00Z"/>
                <w:rFonts w:cs="Arial"/>
                <w:kern w:val="2"/>
                <w:sz w:val="20"/>
              </w:rPr>
            </w:pPr>
            <w:ins w:id="46" w:author="Huawei" w:date="2020-08-07T16:12:00Z">
              <w:r w:rsidRPr="00C125A2">
                <w:rPr>
                  <w:rFonts w:cs="Arial"/>
                  <w:kern w:val="2"/>
                  <w:sz w:val="20"/>
                </w:rPr>
                <w:t>Subcarrier spacing</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47" w:author="Huawei" w:date="2020-08-07T16:12:00Z"/>
                <w:rFonts w:cs="Arial"/>
                <w:kern w:val="2"/>
                <w:sz w:val="20"/>
              </w:rPr>
            </w:pPr>
            <w:ins w:id="48" w:author="Huawei" w:date="2020-08-07T16:12:00Z">
              <w:r w:rsidRPr="00C125A2">
                <w:rPr>
                  <w:rFonts w:cs="Arial"/>
                  <w:kern w:val="2"/>
                  <w:sz w:val="20"/>
                </w:rPr>
                <w:t>kHz</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49" w:author="Huawei" w:date="2020-08-07T16:12:00Z"/>
                <w:rFonts w:cs="Arial"/>
                <w:kern w:val="2"/>
                <w:sz w:val="20"/>
              </w:rPr>
            </w:pPr>
            <w:ins w:id="50" w:author="Huawei" w:date="2020-08-07T16:12:00Z">
              <w:r w:rsidRPr="00C125A2">
                <w:rPr>
                  <w:rFonts w:cs="Arial"/>
                  <w:kern w:val="2"/>
                  <w:sz w:val="20"/>
                </w:rPr>
                <w:t>15</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51" w:author="Huawei" w:date="2020-08-07T16:12:00Z"/>
                <w:rFonts w:cs="Arial"/>
                <w:kern w:val="2"/>
                <w:sz w:val="20"/>
              </w:rPr>
            </w:pPr>
            <w:ins w:id="52" w:author="Huawei" w:date="2020-08-07T16:12:00Z">
              <w:r w:rsidRPr="00C125A2">
                <w:rPr>
                  <w:rFonts w:cs="Arial"/>
                  <w:kern w:val="2"/>
                  <w:sz w:val="20"/>
                </w:rPr>
                <w:t>15</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53" w:author="Huawei" w:date="2020-08-07T16:12:00Z"/>
                <w:rFonts w:cs="Arial"/>
                <w:kern w:val="2"/>
                <w:sz w:val="20"/>
              </w:rPr>
            </w:pPr>
            <w:ins w:id="54" w:author="Huawei" w:date="2020-08-07T16:12:00Z">
              <w:r w:rsidRPr="00C125A2">
                <w:rPr>
                  <w:rFonts w:cs="Arial"/>
                  <w:kern w:val="2"/>
                  <w:sz w:val="20"/>
                </w:rPr>
                <w:t>15</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55" w:author="Huawei" w:date="2020-08-07T16:12:00Z"/>
                <w:rFonts w:cs="Arial"/>
                <w:kern w:val="2"/>
                <w:sz w:val="20"/>
              </w:rPr>
            </w:pPr>
            <w:ins w:id="56" w:author="Huawei" w:date="2020-08-07T16:12:00Z">
              <w:r w:rsidRPr="00C125A2">
                <w:rPr>
                  <w:rFonts w:cs="Arial"/>
                  <w:kern w:val="2"/>
                  <w:sz w:val="20"/>
                </w:rPr>
                <w:t>15</w:t>
              </w:r>
            </w:ins>
          </w:p>
        </w:tc>
      </w:tr>
      <w:tr w:rsidR="00F479A4" w:rsidRPr="00C125A2" w:rsidTr="00782634">
        <w:trPr>
          <w:jc w:val="center"/>
          <w:ins w:id="57"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58" w:author="Huawei" w:date="2020-08-07T16:12:00Z"/>
                <w:rFonts w:cs="Arial"/>
                <w:kern w:val="2"/>
                <w:sz w:val="20"/>
              </w:rPr>
            </w:pPr>
            <w:ins w:id="59" w:author="Huawei" w:date="2020-08-07T16:12:00Z">
              <w:r w:rsidRPr="00C125A2">
                <w:rPr>
                  <w:rFonts w:cs="Arial"/>
                  <w:kern w:val="2"/>
                  <w:sz w:val="20"/>
                </w:rPr>
                <w:t xml:space="preserve">Subcarrier spacing configuration </w:t>
              </w:r>
            </w:ins>
            <w:ins w:id="60" w:author="Huawei" w:date="2020-08-07T16:12:00Z">
              <w:r w:rsidRPr="00C125A2">
                <w:rPr>
                  <w:rFonts w:cs="Arial"/>
                  <w:kern w:val="2"/>
                  <w:sz w:val="20"/>
                </w:rPr>
                <w:object w:dxaOrig="28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5pt;height:14.65pt" o:ole="">
                    <v:imagedata r:id="rId13" o:title=""/>
                  </v:shape>
                  <o:OLEObject Type="Embed" ProgID="Equation.3" ShapeID="_x0000_i1025" DrawAspect="Content" ObjectID="_1658351854" r:id="rId14"/>
                </w:objec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61"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62" w:author="Huawei" w:date="2020-08-07T16:12:00Z"/>
                <w:rFonts w:cs="Arial"/>
                <w:kern w:val="2"/>
                <w:sz w:val="20"/>
              </w:rPr>
            </w:pPr>
            <w:ins w:id="63"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64" w:author="Huawei" w:date="2020-08-07T16:12:00Z"/>
                <w:rFonts w:cs="Arial"/>
                <w:kern w:val="2"/>
                <w:sz w:val="20"/>
              </w:rPr>
            </w:pPr>
            <w:ins w:id="65"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66" w:author="Huawei" w:date="2020-08-07T16:12:00Z"/>
                <w:rFonts w:cs="Arial"/>
                <w:kern w:val="2"/>
                <w:sz w:val="20"/>
              </w:rPr>
            </w:pPr>
            <w:ins w:id="67"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68" w:author="Huawei" w:date="2020-08-07T16:12:00Z"/>
                <w:rFonts w:cs="Arial"/>
                <w:kern w:val="2"/>
                <w:sz w:val="20"/>
              </w:rPr>
            </w:pPr>
            <w:ins w:id="69" w:author="Huawei" w:date="2020-08-07T16:12:00Z">
              <w:r w:rsidRPr="00C125A2">
                <w:rPr>
                  <w:rFonts w:cs="Arial"/>
                  <w:kern w:val="2"/>
                  <w:sz w:val="20"/>
                </w:rPr>
                <w:t>0</w:t>
              </w:r>
            </w:ins>
          </w:p>
        </w:tc>
      </w:tr>
      <w:tr w:rsidR="00F479A4" w:rsidRPr="00C125A2" w:rsidTr="00782634">
        <w:trPr>
          <w:jc w:val="center"/>
          <w:ins w:id="70"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71" w:author="Huawei" w:date="2020-08-07T16:12:00Z"/>
                <w:rFonts w:cs="Arial"/>
                <w:kern w:val="2"/>
                <w:sz w:val="20"/>
              </w:rPr>
            </w:pPr>
            <w:ins w:id="72" w:author="Huawei" w:date="2020-08-07T16:12:00Z">
              <w:r w:rsidRPr="00C125A2">
                <w:rPr>
                  <w:rFonts w:cs="Arial"/>
                  <w:kern w:val="2"/>
                  <w:sz w:val="20"/>
                </w:rPr>
                <w:t>Allocated resource blocks</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73"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74" w:author="Huawei" w:date="2020-08-07T16:12:00Z"/>
                <w:rFonts w:cs="Arial"/>
                <w:kern w:val="2"/>
                <w:sz w:val="20"/>
              </w:rPr>
            </w:pPr>
            <w:ins w:id="75" w:author="Huawei" w:date="2020-08-07T16:12:00Z">
              <w:r w:rsidRPr="00C125A2">
                <w:rPr>
                  <w:rFonts w:cs="Arial"/>
                  <w:kern w:val="2"/>
                  <w:sz w:val="20"/>
                </w:rPr>
                <w:t>52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76" w:author="Huawei" w:date="2020-08-07T16:12:00Z"/>
                <w:rFonts w:cs="Arial"/>
                <w:kern w:val="2"/>
                <w:sz w:val="20"/>
              </w:rPr>
            </w:pPr>
            <w:ins w:id="77" w:author="Huawei" w:date="2020-08-07T16:12:00Z">
              <w:r w:rsidRPr="00C125A2">
                <w:rPr>
                  <w:rFonts w:cs="Arial"/>
                  <w:kern w:val="2"/>
                  <w:sz w:val="20"/>
                </w:rPr>
                <w:t>106</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78" w:author="Huawei" w:date="2020-08-07T16:12:00Z"/>
                <w:rFonts w:cs="Arial"/>
                <w:kern w:val="2"/>
                <w:sz w:val="20"/>
              </w:rPr>
            </w:pPr>
            <w:ins w:id="79" w:author="Huawei" w:date="2020-08-07T16:12:00Z">
              <w:r w:rsidRPr="00C125A2">
                <w:rPr>
                  <w:rFonts w:cs="Arial"/>
                  <w:kern w:val="2"/>
                  <w:sz w:val="20"/>
                </w:rPr>
                <w:t>160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80" w:author="Huawei" w:date="2020-08-07T16:12:00Z"/>
                <w:rFonts w:cs="Arial"/>
                <w:kern w:val="2"/>
                <w:sz w:val="20"/>
              </w:rPr>
            </w:pPr>
            <w:ins w:id="81" w:author="Huawei" w:date="2020-08-07T16:12:00Z">
              <w:r w:rsidRPr="00C125A2">
                <w:rPr>
                  <w:rFonts w:cs="Arial"/>
                  <w:kern w:val="2"/>
                  <w:sz w:val="20"/>
                </w:rPr>
                <w:t>216</w:t>
              </w:r>
            </w:ins>
          </w:p>
        </w:tc>
      </w:tr>
      <w:tr w:rsidR="00F479A4" w:rsidRPr="00C125A2" w:rsidTr="00782634">
        <w:trPr>
          <w:jc w:val="center"/>
          <w:ins w:id="82"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83" w:author="Huawei" w:date="2020-08-07T16:12:00Z"/>
                <w:rFonts w:cs="Arial"/>
                <w:kern w:val="2"/>
                <w:sz w:val="20"/>
              </w:rPr>
            </w:pPr>
            <w:ins w:id="84" w:author="Huawei" w:date="2020-08-07T16:12:00Z">
              <w:r w:rsidRPr="00C125A2">
                <w:rPr>
                  <w:rFonts w:cs="Arial"/>
                  <w:kern w:val="2"/>
                  <w:sz w:val="20"/>
                </w:rPr>
                <w:t>Subcarriers per resource block</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85"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86" w:author="Huawei" w:date="2020-08-07T16:12:00Z"/>
                <w:rFonts w:cs="Arial"/>
                <w:kern w:val="2"/>
                <w:sz w:val="20"/>
              </w:rPr>
            </w:pPr>
            <w:ins w:id="87" w:author="Huawei" w:date="2020-08-07T16:12:00Z">
              <w:r w:rsidRPr="00C125A2">
                <w:rPr>
                  <w:rFonts w:cs="Arial"/>
                  <w:kern w:val="2"/>
                  <w:sz w:val="20"/>
                </w:rPr>
                <w:t>12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88" w:author="Huawei" w:date="2020-08-07T16:12:00Z"/>
                <w:rFonts w:cs="Arial"/>
                <w:kern w:val="2"/>
                <w:sz w:val="20"/>
              </w:rPr>
            </w:pPr>
            <w:ins w:id="89" w:author="Huawei" w:date="2020-08-07T16:12:00Z">
              <w:r w:rsidRPr="00C125A2">
                <w:rPr>
                  <w:rFonts w:cs="Arial"/>
                  <w:kern w:val="2"/>
                  <w:sz w:val="20"/>
                </w:rPr>
                <w:t>12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90" w:author="Huawei" w:date="2020-08-07T16:12:00Z"/>
                <w:rFonts w:cs="Arial"/>
                <w:kern w:val="2"/>
                <w:sz w:val="20"/>
              </w:rPr>
            </w:pPr>
            <w:ins w:id="91" w:author="Huawei" w:date="2020-08-07T16:12:00Z">
              <w:r w:rsidRPr="00C125A2">
                <w:rPr>
                  <w:rFonts w:cs="Arial"/>
                  <w:kern w:val="2"/>
                  <w:sz w:val="20"/>
                </w:rPr>
                <w:t>12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92" w:author="Huawei" w:date="2020-08-07T16:12:00Z"/>
                <w:rFonts w:cs="Arial"/>
                <w:kern w:val="2"/>
                <w:sz w:val="20"/>
              </w:rPr>
            </w:pPr>
            <w:ins w:id="93" w:author="Huawei" w:date="2020-08-07T16:12:00Z">
              <w:r w:rsidRPr="00C125A2">
                <w:rPr>
                  <w:rFonts w:cs="Arial"/>
                  <w:kern w:val="2"/>
                  <w:sz w:val="20"/>
                </w:rPr>
                <w:t>12</w:t>
              </w:r>
            </w:ins>
          </w:p>
        </w:tc>
      </w:tr>
      <w:tr w:rsidR="00F479A4" w:rsidRPr="00C125A2" w:rsidTr="00782634">
        <w:trPr>
          <w:jc w:val="center"/>
          <w:ins w:id="94"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95" w:author="Huawei" w:date="2020-08-07T16:12:00Z"/>
                <w:rFonts w:cs="Arial"/>
                <w:kern w:val="2"/>
                <w:sz w:val="20"/>
              </w:rPr>
            </w:pPr>
            <w:ins w:id="96" w:author="Huawei" w:date="2020-08-07T16:12:00Z">
              <w:r w:rsidRPr="00C125A2">
                <w:rPr>
                  <w:rFonts w:cs="Arial"/>
                  <w:kern w:val="2"/>
                  <w:sz w:val="20"/>
                </w:rPr>
                <w:t>Allocated slots per Frame</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97"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98" w:author="Huawei" w:date="2020-08-07T16:12:00Z"/>
                <w:rFonts w:cs="Arial"/>
                <w:kern w:val="2"/>
                <w:sz w:val="20"/>
              </w:rPr>
            </w:pPr>
            <w:ins w:id="99" w:author="Huawei" w:date="2020-08-07T16:12:00Z">
              <w:r w:rsidRPr="00C125A2">
                <w:rPr>
                  <w:rFonts w:cs="Arial"/>
                  <w:kern w:val="2"/>
                  <w:sz w:val="20"/>
                </w:rPr>
                <w:t>9</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00" w:author="Huawei" w:date="2020-08-07T16:12:00Z"/>
                <w:rFonts w:cs="Arial"/>
                <w:kern w:val="2"/>
                <w:sz w:val="20"/>
              </w:rPr>
            </w:pPr>
            <w:ins w:id="101" w:author="Huawei" w:date="2020-08-07T16:12:00Z">
              <w:r w:rsidRPr="00C125A2">
                <w:rPr>
                  <w:rFonts w:cs="Arial"/>
                  <w:kern w:val="2"/>
                  <w:sz w:val="20"/>
                </w:rPr>
                <w:t>9</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02" w:author="Huawei" w:date="2020-08-07T16:12:00Z"/>
                <w:rFonts w:cs="Arial"/>
                <w:kern w:val="2"/>
                <w:sz w:val="20"/>
              </w:rPr>
            </w:pPr>
            <w:ins w:id="103" w:author="Huawei" w:date="2020-08-07T16:12:00Z">
              <w:r w:rsidRPr="00C125A2">
                <w:rPr>
                  <w:rFonts w:cs="Arial"/>
                  <w:kern w:val="2"/>
                  <w:sz w:val="20"/>
                </w:rPr>
                <w:t>9</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04" w:author="Huawei" w:date="2020-08-07T16:12:00Z"/>
                <w:rFonts w:cs="Arial"/>
                <w:kern w:val="2"/>
                <w:sz w:val="20"/>
              </w:rPr>
            </w:pPr>
            <w:ins w:id="105" w:author="Huawei" w:date="2020-08-07T16:12:00Z">
              <w:r w:rsidRPr="00C125A2">
                <w:rPr>
                  <w:rFonts w:cs="Arial"/>
                  <w:kern w:val="2"/>
                  <w:sz w:val="20"/>
                </w:rPr>
                <w:t>9</w:t>
              </w:r>
            </w:ins>
          </w:p>
        </w:tc>
      </w:tr>
      <w:tr w:rsidR="00F479A4" w:rsidRPr="00C125A2" w:rsidTr="00782634">
        <w:trPr>
          <w:jc w:val="center"/>
          <w:ins w:id="106"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07" w:author="Huawei" w:date="2020-08-07T16:12:00Z"/>
                <w:rFonts w:cs="Arial"/>
                <w:kern w:val="2"/>
                <w:sz w:val="20"/>
              </w:rPr>
            </w:pPr>
            <w:ins w:id="108" w:author="Huawei" w:date="2020-08-07T16:12:00Z">
              <w:r w:rsidRPr="00C125A2">
                <w:rPr>
                  <w:rFonts w:cs="Arial"/>
                  <w:kern w:val="2"/>
                  <w:sz w:val="20"/>
                </w:rPr>
                <w:t>MCS Index</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09"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10" w:author="Huawei" w:date="2020-08-07T16:12:00Z"/>
                <w:rFonts w:cs="Arial"/>
                <w:kern w:val="2"/>
                <w:sz w:val="20"/>
              </w:rPr>
            </w:pPr>
            <w:ins w:id="111" w:author="Huawei" w:date="2020-08-07T16:12:00Z">
              <w:r w:rsidRPr="00C125A2">
                <w:rPr>
                  <w:rFonts w:cs="Arial"/>
                  <w:kern w:val="2"/>
                  <w:sz w:val="20"/>
                </w:rPr>
                <w:t>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12" w:author="Huawei" w:date="2020-08-07T16:12:00Z"/>
                <w:rFonts w:cs="Arial"/>
                <w:kern w:val="2"/>
                <w:sz w:val="20"/>
              </w:rPr>
            </w:pPr>
            <w:ins w:id="113" w:author="Huawei" w:date="2020-08-07T16:12:00Z">
              <w:r w:rsidRPr="00C125A2">
                <w:rPr>
                  <w:rFonts w:cs="Arial"/>
                  <w:kern w:val="2"/>
                  <w:sz w:val="20"/>
                </w:rPr>
                <w:t>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14" w:author="Huawei" w:date="2020-08-07T16:12:00Z"/>
                <w:rFonts w:cs="Arial"/>
                <w:kern w:val="2"/>
                <w:sz w:val="20"/>
              </w:rPr>
            </w:pPr>
            <w:ins w:id="115" w:author="Huawei" w:date="2020-08-07T16:12:00Z">
              <w:r w:rsidRPr="00C125A2">
                <w:rPr>
                  <w:rFonts w:cs="Arial"/>
                  <w:kern w:val="2"/>
                  <w:sz w:val="20"/>
                </w:rPr>
                <w:t>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16" w:author="Huawei" w:date="2020-08-07T16:12:00Z"/>
                <w:rFonts w:cs="Arial"/>
                <w:kern w:val="2"/>
                <w:sz w:val="20"/>
              </w:rPr>
            </w:pPr>
            <w:ins w:id="117" w:author="Huawei" w:date="2020-08-07T16:12:00Z">
              <w:r w:rsidRPr="00C125A2">
                <w:rPr>
                  <w:rFonts w:cs="Arial"/>
                  <w:kern w:val="2"/>
                  <w:sz w:val="20"/>
                </w:rPr>
                <w:t>4</w:t>
              </w:r>
            </w:ins>
          </w:p>
        </w:tc>
      </w:tr>
      <w:tr w:rsidR="00F479A4" w:rsidRPr="00C125A2" w:rsidTr="00782634">
        <w:trPr>
          <w:jc w:val="center"/>
          <w:ins w:id="118"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19" w:author="Huawei" w:date="2020-08-07T16:12:00Z"/>
                <w:rFonts w:cs="Arial"/>
                <w:kern w:val="2"/>
                <w:sz w:val="20"/>
              </w:rPr>
            </w:pPr>
            <w:ins w:id="120" w:author="Huawei" w:date="2020-08-07T16:12:00Z">
              <w:r w:rsidRPr="00C125A2">
                <w:rPr>
                  <w:rFonts w:cs="Arial"/>
                  <w:kern w:val="2"/>
                  <w:sz w:val="20"/>
                </w:rPr>
                <w:t>MCS Table for TBS determination</w:t>
              </w:r>
            </w:ins>
          </w:p>
        </w:tc>
        <w:tc>
          <w:tcPr>
            <w:tcW w:w="4813" w:type="dxa"/>
            <w:gridSpan w:val="5"/>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21" w:author="Huawei" w:date="2020-08-07T16:12:00Z"/>
                <w:rFonts w:cs="Arial"/>
                <w:kern w:val="2"/>
                <w:sz w:val="20"/>
              </w:rPr>
            </w:pPr>
            <w:ins w:id="122" w:author="Huawei" w:date="2020-08-07T16:12:00Z">
              <w:r w:rsidRPr="00C125A2">
                <w:rPr>
                  <w:rFonts w:cs="Arial"/>
                  <w:kern w:val="2"/>
                  <w:sz w:val="20"/>
                </w:rPr>
                <w:t>64QAM</w:t>
              </w:r>
            </w:ins>
          </w:p>
        </w:tc>
      </w:tr>
      <w:tr w:rsidR="00F479A4" w:rsidRPr="00C125A2" w:rsidTr="00782634">
        <w:trPr>
          <w:jc w:val="center"/>
          <w:ins w:id="123"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24" w:author="Huawei" w:date="2020-08-07T16:12:00Z"/>
                <w:rFonts w:cs="Arial"/>
                <w:kern w:val="2"/>
                <w:sz w:val="20"/>
              </w:rPr>
            </w:pPr>
            <w:ins w:id="125" w:author="Huawei" w:date="2020-08-07T16:12:00Z">
              <w:r w:rsidRPr="00C125A2">
                <w:rPr>
                  <w:rFonts w:cs="Arial"/>
                  <w:kern w:val="2"/>
                  <w:sz w:val="20"/>
                </w:rPr>
                <w:t>Modulation</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26"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27" w:author="Huawei" w:date="2020-08-07T16:12:00Z"/>
                <w:rFonts w:cs="Arial"/>
                <w:kern w:val="2"/>
                <w:sz w:val="20"/>
              </w:rPr>
            </w:pPr>
            <w:ins w:id="128" w:author="Huawei" w:date="2020-08-07T16:12:00Z">
              <w:r w:rsidRPr="00C125A2">
                <w:rPr>
                  <w:rFonts w:cs="Arial"/>
                  <w:kern w:val="2"/>
                  <w:sz w:val="20"/>
                </w:rPr>
                <w:t>QPSK</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29" w:author="Huawei" w:date="2020-08-07T16:12:00Z"/>
                <w:rFonts w:cs="Arial"/>
                <w:kern w:val="2"/>
                <w:sz w:val="20"/>
              </w:rPr>
            </w:pPr>
            <w:ins w:id="130" w:author="Huawei" w:date="2020-08-07T16:12:00Z">
              <w:r w:rsidRPr="00C125A2">
                <w:rPr>
                  <w:rFonts w:cs="Arial"/>
                  <w:kern w:val="2"/>
                  <w:sz w:val="20"/>
                </w:rPr>
                <w:t>QPSK</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31" w:author="Huawei" w:date="2020-08-07T16:12:00Z"/>
                <w:rFonts w:cs="Arial"/>
                <w:kern w:val="2"/>
                <w:sz w:val="20"/>
              </w:rPr>
            </w:pPr>
            <w:ins w:id="132" w:author="Huawei" w:date="2020-08-07T16:12:00Z">
              <w:r w:rsidRPr="00C125A2">
                <w:rPr>
                  <w:rFonts w:cs="Arial"/>
                  <w:kern w:val="2"/>
                  <w:sz w:val="20"/>
                </w:rPr>
                <w:t>QPSK</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33" w:author="Huawei" w:date="2020-08-07T16:12:00Z"/>
                <w:rFonts w:cs="Arial"/>
                <w:kern w:val="2"/>
                <w:sz w:val="20"/>
              </w:rPr>
            </w:pPr>
            <w:ins w:id="134" w:author="Huawei" w:date="2020-08-07T16:12:00Z">
              <w:r w:rsidRPr="00C125A2">
                <w:rPr>
                  <w:rFonts w:cs="Arial"/>
                  <w:kern w:val="2"/>
                  <w:sz w:val="20"/>
                </w:rPr>
                <w:t>QPSK</w:t>
              </w:r>
            </w:ins>
          </w:p>
        </w:tc>
      </w:tr>
      <w:tr w:rsidR="00F479A4" w:rsidRPr="00C125A2" w:rsidTr="00782634">
        <w:trPr>
          <w:jc w:val="center"/>
          <w:ins w:id="135"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36" w:author="Huawei" w:date="2020-08-07T16:12:00Z"/>
                <w:rFonts w:cs="Arial"/>
                <w:kern w:val="2"/>
                <w:sz w:val="20"/>
              </w:rPr>
            </w:pPr>
            <w:ins w:id="137" w:author="Huawei" w:date="2020-08-07T16:12:00Z">
              <w:r w:rsidRPr="00C125A2">
                <w:rPr>
                  <w:rFonts w:cs="Arial"/>
                  <w:kern w:val="2"/>
                  <w:sz w:val="20"/>
                </w:rPr>
                <w:t>Maximum number of HARQ transmissions</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38"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39" w:author="Huawei" w:date="2020-08-07T16:12:00Z"/>
                <w:rFonts w:cs="Arial"/>
                <w:kern w:val="2"/>
                <w:sz w:val="20"/>
              </w:rPr>
            </w:pPr>
            <w:ins w:id="140"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41" w:author="Huawei" w:date="2020-08-07T16:12:00Z"/>
                <w:rFonts w:cs="Arial"/>
                <w:kern w:val="2"/>
                <w:sz w:val="20"/>
              </w:rPr>
            </w:pPr>
            <w:ins w:id="142"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43" w:author="Huawei" w:date="2020-08-07T16:12:00Z"/>
                <w:rFonts w:cs="Arial"/>
                <w:kern w:val="2"/>
                <w:sz w:val="20"/>
              </w:rPr>
            </w:pPr>
            <w:ins w:id="144"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45" w:author="Huawei" w:date="2020-08-07T16:12:00Z"/>
                <w:rFonts w:cs="Arial"/>
                <w:kern w:val="2"/>
                <w:sz w:val="20"/>
              </w:rPr>
            </w:pPr>
            <w:ins w:id="146" w:author="Huawei" w:date="2020-08-07T16:12:00Z">
              <w:r w:rsidRPr="00C125A2">
                <w:rPr>
                  <w:rFonts w:cs="Arial"/>
                  <w:kern w:val="2"/>
                  <w:sz w:val="20"/>
                </w:rPr>
                <w:t>0</w:t>
              </w:r>
            </w:ins>
          </w:p>
        </w:tc>
      </w:tr>
      <w:tr w:rsidR="00F479A4" w:rsidRPr="00C125A2" w:rsidTr="00782634">
        <w:trPr>
          <w:trHeight w:val="411"/>
          <w:jc w:val="center"/>
          <w:ins w:id="147"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148" w:author="Huawei" w:date="2020-08-07T16:12:00Z"/>
                <w:rFonts w:cs="Arial"/>
                <w:kern w:val="2"/>
                <w:sz w:val="20"/>
              </w:rPr>
            </w:pPr>
            <w:ins w:id="149" w:author="Huawei" w:date="2020-08-07T16:12:00Z">
              <w:r w:rsidRPr="00C125A2">
                <w:rPr>
                  <w:rFonts w:cs="Arial"/>
                  <w:kern w:val="2"/>
                  <w:sz w:val="20"/>
                </w:rPr>
                <w:t>Information Bit Payload per Slot</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50"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51"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52"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53"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54" w:author="Huawei" w:date="2020-08-07T16:12:00Z"/>
                <w:rFonts w:cs="Arial"/>
                <w:kern w:val="2"/>
                <w:sz w:val="20"/>
              </w:rPr>
            </w:pPr>
          </w:p>
        </w:tc>
      </w:tr>
      <w:tr w:rsidR="00F479A4" w:rsidRPr="00C125A2" w:rsidTr="00782634">
        <w:trPr>
          <w:jc w:val="center"/>
          <w:ins w:id="155"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56" w:author="Huawei" w:date="2020-08-07T16:12:00Z"/>
                <w:rFonts w:cs="Arial"/>
                <w:kern w:val="2"/>
                <w:sz w:val="20"/>
              </w:rPr>
            </w:pPr>
            <w:ins w:id="157" w:author="Huawei" w:date="2020-08-07T16:12:00Z">
              <w:r w:rsidRPr="00C125A2">
                <w:rPr>
                  <w:rFonts w:cs="Arial"/>
                  <w:kern w:val="2"/>
                  <w:sz w:val="20"/>
                </w:rPr>
                <w:t>For Slots 0</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58" w:author="Huawei" w:date="2020-08-07T16:12:00Z"/>
                <w:rFonts w:cs="Arial"/>
                <w:kern w:val="2"/>
                <w:sz w:val="20"/>
              </w:rPr>
            </w:pPr>
            <w:ins w:id="159"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60" w:author="Huawei" w:date="2020-08-07T16:12:00Z"/>
                <w:rFonts w:cs="Arial"/>
                <w:kern w:val="2"/>
                <w:sz w:val="20"/>
              </w:rPr>
            </w:pPr>
            <w:ins w:id="161"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62" w:author="Huawei" w:date="2020-08-07T16:12:00Z"/>
                <w:rFonts w:cs="Arial"/>
                <w:kern w:val="2"/>
                <w:sz w:val="20"/>
              </w:rPr>
            </w:pPr>
            <w:ins w:id="163"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64" w:author="Huawei" w:date="2020-08-07T16:12:00Z"/>
                <w:rFonts w:cs="Arial"/>
                <w:kern w:val="2"/>
                <w:sz w:val="20"/>
              </w:rPr>
            </w:pPr>
            <w:ins w:id="165"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66" w:author="Huawei" w:date="2020-08-07T16:12:00Z"/>
                <w:rFonts w:cs="Arial"/>
                <w:kern w:val="2"/>
                <w:sz w:val="20"/>
              </w:rPr>
            </w:pPr>
            <w:ins w:id="167" w:author="Huawei" w:date="2020-08-07T16:12:00Z">
              <w:r w:rsidRPr="00C125A2">
                <w:rPr>
                  <w:rFonts w:cs="Arial"/>
                  <w:kern w:val="2"/>
                  <w:sz w:val="20"/>
                </w:rPr>
                <w:t>N/A</w:t>
              </w:r>
            </w:ins>
          </w:p>
        </w:tc>
      </w:tr>
      <w:tr w:rsidR="00F479A4" w:rsidRPr="00C125A2" w:rsidTr="00782634">
        <w:trPr>
          <w:jc w:val="center"/>
          <w:ins w:id="168"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69" w:author="Huawei" w:date="2020-08-07T16:12:00Z"/>
                <w:rFonts w:cs="Arial"/>
                <w:kern w:val="2"/>
                <w:sz w:val="20"/>
              </w:rPr>
            </w:pPr>
            <w:ins w:id="170" w:author="Huawei" w:date="2020-08-07T16:12:00Z">
              <w:r w:rsidRPr="00C125A2">
                <w:rPr>
                  <w:rFonts w:cs="Arial"/>
                  <w:kern w:val="2"/>
                  <w:sz w:val="20"/>
                </w:rPr>
                <w:t>For Slots 1,2,3,4,5,6,7,8,9</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71" w:author="Huawei" w:date="2020-08-07T16:12:00Z"/>
                <w:rFonts w:cs="Arial"/>
                <w:kern w:val="2"/>
                <w:sz w:val="20"/>
              </w:rPr>
            </w:pPr>
            <w:ins w:id="172"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73" w:author="Huawei" w:date="2020-08-07T16:12:00Z"/>
                <w:rFonts w:cs="Arial"/>
                <w:kern w:val="2"/>
                <w:sz w:val="20"/>
              </w:rPr>
            </w:pPr>
            <w:ins w:id="174" w:author="Huawei" w:date="2020-08-07T16:12:00Z">
              <w:r w:rsidRPr="00C125A2">
                <w:rPr>
                  <w:rFonts w:cs="Arial"/>
                  <w:kern w:val="2"/>
                  <w:sz w:val="20"/>
                </w:rPr>
                <w:t>3904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75" w:author="Huawei" w:date="2020-08-07T16:12:00Z"/>
                <w:rFonts w:cs="Arial"/>
                <w:kern w:val="2"/>
                <w:sz w:val="20"/>
              </w:rPr>
            </w:pPr>
            <w:ins w:id="176" w:author="Huawei" w:date="2020-08-07T16:12:00Z">
              <w:r w:rsidRPr="00C125A2">
                <w:rPr>
                  <w:rFonts w:cs="Arial"/>
                  <w:kern w:val="2"/>
                  <w:sz w:val="20"/>
                </w:rPr>
                <w:t>8192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77" w:author="Huawei" w:date="2020-08-07T16:12:00Z"/>
                <w:rFonts w:cs="Arial"/>
                <w:kern w:val="2"/>
                <w:sz w:val="20"/>
              </w:rPr>
            </w:pPr>
            <w:ins w:id="178" w:author="Huawei" w:date="2020-08-07T16:12:00Z">
              <w:r w:rsidRPr="00C125A2">
                <w:rPr>
                  <w:rFonts w:cs="Arial"/>
                  <w:kern w:val="2"/>
                  <w:sz w:val="20"/>
                </w:rPr>
                <w:t>12552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79" w:author="Huawei" w:date="2020-08-07T16:12:00Z"/>
                <w:rFonts w:cs="Arial"/>
                <w:kern w:val="2"/>
                <w:sz w:val="20"/>
              </w:rPr>
            </w:pPr>
            <w:ins w:id="180" w:author="Huawei" w:date="2020-08-07T16:12:00Z">
              <w:r w:rsidRPr="00C125A2">
                <w:rPr>
                  <w:rFonts w:cs="Arial"/>
                  <w:kern w:val="2"/>
                  <w:sz w:val="20"/>
                </w:rPr>
                <w:t>16896</w:t>
              </w:r>
            </w:ins>
          </w:p>
        </w:tc>
      </w:tr>
      <w:tr w:rsidR="00F479A4" w:rsidRPr="00C125A2" w:rsidTr="00782634">
        <w:trPr>
          <w:jc w:val="center"/>
          <w:ins w:id="181"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82" w:author="Huawei" w:date="2020-08-07T16:12:00Z"/>
                <w:rFonts w:cs="Arial"/>
                <w:kern w:val="2"/>
                <w:sz w:val="20"/>
              </w:rPr>
            </w:pPr>
            <w:ins w:id="183" w:author="Huawei" w:date="2020-08-07T16:12:00Z">
              <w:r w:rsidRPr="00C125A2">
                <w:rPr>
                  <w:rFonts w:cs="Arial"/>
                  <w:kern w:val="2"/>
                  <w:sz w:val="20"/>
                </w:rPr>
                <w:t>Transport block CRC</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84" w:author="Huawei" w:date="2020-08-07T16:12:00Z"/>
                <w:rFonts w:cs="Arial"/>
                <w:kern w:val="2"/>
                <w:sz w:val="20"/>
              </w:rPr>
            </w:pPr>
            <w:ins w:id="185"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86" w:author="Huawei" w:date="2020-08-07T16:12:00Z"/>
                <w:rFonts w:cs="Arial"/>
                <w:kern w:val="2"/>
                <w:sz w:val="20"/>
              </w:rPr>
            </w:pPr>
            <w:ins w:id="187"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88" w:author="Huawei" w:date="2020-08-07T16:12:00Z"/>
                <w:rFonts w:cs="Arial"/>
                <w:kern w:val="2"/>
                <w:sz w:val="20"/>
              </w:rPr>
            </w:pPr>
            <w:ins w:id="189"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90" w:author="Huawei" w:date="2020-08-07T16:12:00Z"/>
                <w:rFonts w:cs="Arial"/>
                <w:kern w:val="2"/>
                <w:sz w:val="20"/>
              </w:rPr>
            </w:pPr>
            <w:ins w:id="191"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92" w:author="Huawei" w:date="2020-08-07T16:12:00Z"/>
                <w:rFonts w:cs="Arial"/>
                <w:kern w:val="2"/>
                <w:sz w:val="20"/>
              </w:rPr>
            </w:pPr>
            <w:ins w:id="193" w:author="Huawei" w:date="2020-08-07T16:12:00Z">
              <w:r w:rsidRPr="00C125A2">
                <w:rPr>
                  <w:rFonts w:cs="Arial"/>
                  <w:kern w:val="2"/>
                  <w:sz w:val="20"/>
                </w:rPr>
                <w:t>24</w:t>
              </w:r>
            </w:ins>
          </w:p>
        </w:tc>
      </w:tr>
      <w:tr w:rsidR="00F479A4" w:rsidRPr="00C125A2" w:rsidTr="00782634">
        <w:trPr>
          <w:jc w:val="center"/>
          <w:ins w:id="194"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95" w:author="Huawei" w:date="2020-08-07T16:12:00Z"/>
                <w:rFonts w:cs="Arial"/>
                <w:kern w:val="2"/>
                <w:sz w:val="20"/>
              </w:rPr>
            </w:pPr>
            <w:ins w:id="196" w:author="Huawei" w:date="2020-08-07T16:12:00Z">
              <w:r w:rsidRPr="00C125A2">
                <w:rPr>
                  <w:rFonts w:cs="Arial"/>
                  <w:kern w:val="2"/>
                  <w:sz w:val="20"/>
                </w:rPr>
                <w:t>LDPC base graph</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97"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98" w:author="Huawei" w:date="2020-08-07T16:12:00Z"/>
                <w:rFonts w:cs="Arial"/>
                <w:kern w:val="2"/>
                <w:sz w:val="20"/>
              </w:rPr>
            </w:pPr>
            <w:ins w:id="199"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00" w:author="Huawei" w:date="2020-08-07T16:12:00Z"/>
                <w:rFonts w:cs="Arial"/>
                <w:kern w:val="2"/>
                <w:sz w:val="20"/>
              </w:rPr>
            </w:pPr>
            <w:ins w:id="201"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02" w:author="Huawei" w:date="2020-08-07T16:12:00Z"/>
                <w:rFonts w:cs="Arial"/>
                <w:kern w:val="2"/>
                <w:sz w:val="20"/>
              </w:rPr>
            </w:pPr>
            <w:ins w:id="203"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04" w:author="Huawei" w:date="2020-08-07T16:12:00Z"/>
                <w:rFonts w:cs="Arial"/>
                <w:kern w:val="2"/>
                <w:sz w:val="20"/>
              </w:rPr>
            </w:pPr>
            <w:ins w:id="205" w:author="Huawei" w:date="2020-08-07T16:12:00Z">
              <w:r w:rsidRPr="00C125A2">
                <w:rPr>
                  <w:rFonts w:cs="Arial"/>
                  <w:kern w:val="2"/>
                  <w:sz w:val="20"/>
                </w:rPr>
                <w:t>1</w:t>
              </w:r>
            </w:ins>
          </w:p>
        </w:tc>
      </w:tr>
      <w:tr w:rsidR="00F479A4" w:rsidRPr="00C125A2" w:rsidTr="00782634">
        <w:trPr>
          <w:jc w:val="center"/>
          <w:ins w:id="206"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207" w:author="Huawei" w:date="2020-08-07T16:12:00Z"/>
                <w:rFonts w:cs="Arial"/>
                <w:kern w:val="2"/>
                <w:sz w:val="20"/>
              </w:rPr>
            </w:pPr>
            <w:ins w:id="208" w:author="Huawei" w:date="2020-08-07T16:12:00Z">
              <w:r w:rsidRPr="00C125A2">
                <w:rPr>
                  <w:rFonts w:cs="Arial"/>
                  <w:kern w:val="2"/>
                  <w:sz w:val="20"/>
                </w:rPr>
                <w:t>Number of Code Blocks per Slot</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209"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210"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211"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212"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213" w:author="Huawei" w:date="2020-08-07T16:12:00Z"/>
                <w:rFonts w:cs="Arial"/>
                <w:kern w:val="2"/>
                <w:sz w:val="20"/>
              </w:rPr>
            </w:pPr>
          </w:p>
        </w:tc>
      </w:tr>
      <w:tr w:rsidR="00F479A4" w:rsidRPr="00C125A2" w:rsidTr="00782634">
        <w:trPr>
          <w:jc w:val="center"/>
          <w:ins w:id="214"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215" w:author="Huawei" w:date="2020-08-07T16:12:00Z"/>
                <w:rFonts w:cs="Arial"/>
                <w:kern w:val="2"/>
                <w:sz w:val="20"/>
              </w:rPr>
            </w:pPr>
            <w:ins w:id="216" w:author="Huawei" w:date="2020-08-07T16:12:00Z">
              <w:r w:rsidRPr="00C125A2">
                <w:rPr>
                  <w:rFonts w:cs="Arial"/>
                  <w:kern w:val="2"/>
                  <w:sz w:val="20"/>
                </w:rPr>
                <w:t xml:space="preserve">  For Slots 0</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17" w:author="Huawei" w:date="2020-08-07T16:12:00Z"/>
                <w:rFonts w:cs="Arial"/>
                <w:kern w:val="2"/>
                <w:sz w:val="20"/>
              </w:rPr>
            </w:pPr>
            <w:ins w:id="218" w:author="Huawei" w:date="2020-08-07T16:12:00Z">
              <w:r w:rsidRPr="00C125A2">
                <w:rPr>
                  <w:rFonts w:cs="Arial"/>
                  <w:kern w:val="2"/>
                  <w:sz w:val="20"/>
                </w:rPr>
                <w:t>CBs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19" w:author="Huawei" w:date="2020-08-07T16:12:00Z"/>
                <w:rFonts w:cs="Arial"/>
                <w:kern w:val="2"/>
                <w:sz w:val="20"/>
              </w:rPr>
            </w:pPr>
            <w:ins w:id="220"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21" w:author="Huawei" w:date="2020-08-07T16:12:00Z"/>
                <w:rFonts w:cs="Arial"/>
                <w:kern w:val="2"/>
                <w:sz w:val="20"/>
              </w:rPr>
            </w:pPr>
            <w:ins w:id="222"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23" w:author="Huawei" w:date="2020-08-07T16:12:00Z"/>
                <w:rFonts w:cs="Arial"/>
                <w:kern w:val="2"/>
                <w:sz w:val="20"/>
              </w:rPr>
            </w:pPr>
            <w:ins w:id="224"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25" w:author="Huawei" w:date="2020-08-07T16:12:00Z"/>
                <w:rFonts w:cs="Arial"/>
                <w:kern w:val="2"/>
                <w:sz w:val="20"/>
              </w:rPr>
            </w:pPr>
            <w:ins w:id="226" w:author="Huawei" w:date="2020-08-07T16:12:00Z">
              <w:r w:rsidRPr="00C125A2">
                <w:rPr>
                  <w:rFonts w:cs="Arial"/>
                  <w:kern w:val="2"/>
                  <w:sz w:val="20"/>
                </w:rPr>
                <w:t>N/A</w:t>
              </w:r>
            </w:ins>
          </w:p>
        </w:tc>
      </w:tr>
      <w:tr w:rsidR="00F479A4" w:rsidRPr="00C125A2" w:rsidTr="00782634">
        <w:trPr>
          <w:jc w:val="center"/>
          <w:ins w:id="227"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228" w:author="Huawei" w:date="2020-08-07T16:12:00Z"/>
                <w:rFonts w:cs="Arial"/>
                <w:kern w:val="2"/>
                <w:sz w:val="20"/>
              </w:rPr>
            </w:pPr>
            <w:ins w:id="229" w:author="Huawei" w:date="2020-08-07T16:12:00Z">
              <w:r w:rsidRPr="00C125A2">
                <w:rPr>
                  <w:rFonts w:cs="Arial"/>
                  <w:kern w:val="2"/>
                  <w:sz w:val="20"/>
                </w:rPr>
                <w:t xml:space="preserve">  For Slots 0,1,2,3,4,5,6,7,8,9</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30" w:author="Huawei" w:date="2020-08-07T16:12:00Z"/>
                <w:rFonts w:cs="Arial"/>
                <w:kern w:val="2"/>
                <w:sz w:val="20"/>
              </w:rPr>
            </w:pPr>
            <w:ins w:id="231" w:author="Huawei" w:date="2020-08-07T16:12:00Z">
              <w:r w:rsidRPr="00C125A2">
                <w:rPr>
                  <w:rFonts w:cs="Arial"/>
                  <w:kern w:val="2"/>
                  <w:sz w:val="20"/>
                </w:rPr>
                <w:t>CBs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32" w:author="Huawei" w:date="2020-08-07T16:12:00Z"/>
                <w:rFonts w:cs="Arial"/>
                <w:kern w:val="2"/>
                <w:sz w:val="20"/>
              </w:rPr>
            </w:pPr>
            <w:ins w:id="233"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34" w:author="Huawei" w:date="2020-08-07T16:12:00Z"/>
                <w:rFonts w:cs="Arial"/>
                <w:kern w:val="2"/>
                <w:sz w:val="20"/>
              </w:rPr>
            </w:pPr>
            <w:ins w:id="235"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36" w:author="Huawei" w:date="2020-08-07T16:12:00Z"/>
                <w:rFonts w:cs="Arial"/>
                <w:kern w:val="2"/>
                <w:sz w:val="20"/>
              </w:rPr>
            </w:pPr>
            <w:ins w:id="237" w:author="Huawei" w:date="2020-08-07T16:12:00Z">
              <w:r w:rsidRPr="00C125A2">
                <w:rPr>
                  <w:rFonts w:cs="Arial"/>
                  <w:kern w:val="2"/>
                  <w:sz w:val="20"/>
                </w:rPr>
                <w:t>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38" w:author="Huawei" w:date="2020-08-07T16:12:00Z"/>
                <w:rFonts w:cs="Arial"/>
                <w:kern w:val="2"/>
                <w:sz w:val="20"/>
              </w:rPr>
            </w:pPr>
            <w:ins w:id="239" w:author="Huawei" w:date="2020-08-07T16:12:00Z">
              <w:r w:rsidRPr="00C125A2">
                <w:rPr>
                  <w:rFonts w:cs="Arial"/>
                  <w:kern w:val="2"/>
                  <w:sz w:val="20"/>
                </w:rPr>
                <w:t>3</w:t>
              </w:r>
            </w:ins>
          </w:p>
        </w:tc>
      </w:tr>
      <w:tr w:rsidR="00F479A4" w:rsidRPr="00C125A2" w:rsidTr="00782634">
        <w:trPr>
          <w:jc w:val="center"/>
          <w:ins w:id="240"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241" w:author="Huawei" w:date="2020-08-07T16:12:00Z"/>
                <w:rFonts w:cs="Arial"/>
                <w:kern w:val="2"/>
                <w:sz w:val="20"/>
              </w:rPr>
            </w:pPr>
            <w:ins w:id="242" w:author="Huawei" w:date="2020-08-07T16:12:00Z">
              <w:r w:rsidRPr="00C125A2">
                <w:rPr>
                  <w:rFonts w:cs="Arial"/>
                  <w:kern w:val="2"/>
                  <w:sz w:val="20"/>
                </w:rPr>
                <w:t>Binary Channel Bits per Slot</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243"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244"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245"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246"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247" w:author="Huawei" w:date="2020-08-07T16:12:00Z"/>
                <w:rFonts w:cs="Arial"/>
                <w:kern w:val="2"/>
                <w:sz w:val="20"/>
              </w:rPr>
            </w:pPr>
          </w:p>
        </w:tc>
      </w:tr>
      <w:tr w:rsidR="00F479A4" w:rsidRPr="00C125A2" w:rsidTr="00782634">
        <w:trPr>
          <w:jc w:val="center"/>
          <w:ins w:id="248"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249" w:author="Huawei" w:date="2020-08-07T16:12:00Z"/>
                <w:rFonts w:cs="Arial"/>
                <w:kern w:val="2"/>
                <w:sz w:val="20"/>
              </w:rPr>
            </w:pPr>
            <w:ins w:id="250" w:author="Huawei" w:date="2020-08-07T16:12:00Z">
              <w:r w:rsidRPr="00C125A2">
                <w:rPr>
                  <w:rFonts w:cs="Arial"/>
                  <w:kern w:val="2"/>
                  <w:sz w:val="20"/>
                </w:rPr>
                <w:t xml:space="preserve">  For Slots 0</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51" w:author="Huawei" w:date="2020-08-07T16:12:00Z"/>
                <w:rFonts w:cs="Arial"/>
                <w:kern w:val="2"/>
                <w:sz w:val="20"/>
              </w:rPr>
            </w:pPr>
            <w:ins w:id="252"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53" w:author="Huawei" w:date="2020-08-07T16:12:00Z"/>
                <w:rFonts w:cs="Arial"/>
                <w:kern w:val="2"/>
                <w:sz w:val="20"/>
              </w:rPr>
            </w:pPr>
            <w:ins w:id="254"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55" w:author="Huawei" w:date="2020-08-07T16:12:00Z"/>
                <w:rFonts w:cs="Arial"/>
                <w:kern w:val="2"/>
                <w:sz w:val="20"/>
              </w:rPr>
            </w:pPr>
            <w:ins w:id="256"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57" w:author="Huawei" w:date="2020-08-07T16:12:00Z"/>
                <w:rFonts w:cs="Arial"/>
                <w:kern w:val="2"/>
                <w:sz w:val="20"/>
              </w:rPr>
            </w:pPr>
            <w:ins w:id="258"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59" w:author="Huawei" w:date="2020-08-07T16:12:00Z"/>
                <w:rFonts w:cs="Arial"/>
                <w:kern w:val="2"/>
                <w:sz w:val="20"/>
              </w:rPr>
            </w:pPr>
            <w:ins w:id="260" w:author="Huawei" w:date="2020-08-07T16:12:00Z">
              <w:r w:rsidRPr="00C125A2">
                <w:rPr>
                  <w:rFonts w:cs="Arial"/>
                  <w:kern w:val="2"/>
                  <w:sz w:val="20"/>
                </w:rPr>
                <w:t>N/A</w:t>
              </w:r>
            </w:ins>
          </w:p>
        </w:tc>
      </w:tr>
      <w:tr w:rsidR="00F479A4" w:rsidRPr="00C125A2" w:rsidTr="00782634">
        <w:trPr>
          <w:jc w:val="center"/>
          <w:ins w:id="261"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262" w:author="Huawei" w:date="2020-08-07T16:12:00Z"/>
                <w:rFonts w:cs="Arial"/>
                <w:kern w:val="2"/>
                <w:sz w:val="20"/>
              </w:rPr>
            </w:pPr>
            <w:ins w:id="263" w:author="Huawei" w:date="2020-08-07T16:12:00Z">
              <w:r w:rsidRPr="00C125A2">
                <w:rPr>
                  <w:rFonts w:cs="Arial"/>
                  <w:kern w:val="2"/>
                  <w:sz w:val="20"/>
                </w:rPr>
                <w:t xml:space="preserve">  For Slots 0,1,2,3,4,5,6,7,8,9</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64" w:author="Huawei" w:date="2020-08-07T16:12:00Z"/>
                <w:rFonts w:cs="Arial"/>
                <w:kern w:val="2"/>
                <w:sz w:val="20"/>
              </w:rPr>
            </w:pPr>
            <w:ins w:id="265"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66" w:author="Huawei" w:date="2020-08-07T16:12:00Z"/>
                <w:rFonts w:cs="Arial"/>
                <w:kern w:val="2"/>
                <w:sz w:val="20"/>
              </w:rPr>
            </w:pPr>
            <w:ins w:id="267" w:author="Huawei" w:date="2020-08-07T16:12:00Z">
              <w:r w:rsidRPr="00C125A2">
                <w:rPr>
                  <w:rFonts w:cs="Arial"/>
                  <w:kern w:val="2"/>
                  <w:sz w:val="20"/>
                </w:rPr>
                <w:t>13008</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68" w:author="Huawei" w:date="2020-08-07T16:12:00Z"/>
                <w:rFonts w:cs="Arial"/>
                <w:kern w:val="2"/>
                <w:sz w:val="20"/>
              </w:rPr>
            </w:pPr>
            <w:ins w:id="269" w:author="Huawei" w:date="2020-08-07T16:12:00Z">
              <w:r w:rsidRPr="00C125A2">
                <w:rPr>
                  <w:rFonts w:cs="Arial"/>
                  <w:kern w:val="2"/>
                  <w:sz w:val="20"/>
                </w:rPr>
                <w:t>27264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70" w:author="Huawei" w:date="2020-08-07T16:12:00Z"/>
                <w:rFonts w:cs="Arial"/>
                <w:kern w:val="2"/>
                <w:sz w:val="20"/>
              </w:rPr>
            </w:pPr>
            <w:ins w:id="271" w:author="Huawei" w:date="2020-08-07T16:12:00Z">
              <w:r w:rsidRPr="00C125A2">
                <w:rPr>
                  <w:rFonts w:cs="Arial"/>
                  <w:kern w:val="2"/>
                  <w:sz w:val="20"/>
                </w:rPr>
                <w:t>41520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72" w:author="Huawei" w:date="2020-08-07T16:12:00Z"/>
                <w:rFonts w:cs="Arial"/>
                <w:kern w:val="2"/>
                <w:sz w:val="20"/>
              </w:rPr>
            </w:pPr>
            <w:ins w:id="273" w:author="Huawei" w:date="2020-08-07T16:12:00Z">
              <w:r w:rsidRPr="00C125A2">
                <w:rPr>
                  <w:rFonts w:cs="Arial"/>
                  <w:kern w:val="2"/>
                  <w:sz w:val="20"/>
                </w:rPr>
                <w:t>56304</w:t>
              </w:r>
            </w:ins>
          </w:p>
        </w:tc>
      </w:tr>
      <w:tr w:rsidR="00F479A4" w:rsidRPr="00C125A2" w:rsidTr="00782634">
        <w:trPr>
          <w:trHeight w:val="70"/>
          <w:jc w:val="center"/>
          <w:ins w:id="274"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275" w:author="Huawei" w:date="2020-08-07T16:12:00Z"/>
                <w:rFonts w:cs="Arial"/>
                <w:kern w:val="2"/>
                <w:sz w:val="20"/>
              </w:rPr>
            </w:pPr>
            <w:ins w:id="276" w:author="Huawei" w:date="2020-08-07T16:12:00Z">
              <w:r w:rsidRPr="00C125A2">
                <w:rPr>
                  <w:rFonts w:cs="Arial"/>
                  <w:kern w:val="2"/>
                  <w:sz w:val="20"/>
                </w:rPr>
                <w:t>Max. Throughput averaged over 1 frame</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77" w:author="Huawei" w:date="2020-08-07T16:12:00Z"/>
                <w:rFonts w:cs="Arial"/>
                <w:kern w:val="2"/>
                <w:sz w:val="20"/>
              </w:rPr>
            </w:pPr>
            <w:ins w:id="278" w:author="Huawei" w:date="2020-08-07T16:12:00Z">
              <w:r w:rsidRPr="00C125A2">
                <w:rPr>
                  <w:rFonts w:cs="Arial"/>
                  <w:kern w:val="2"/>
                  <w:sz w:val="20"/>
                </w:rPr>
                <w:t>Mbps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79" w:author="Huawei" w:date="2020-08-07T16:12:00Z"/>
                <w:rFonts w:cs="Arial"/>
                <w:kern w:val="2"/>
                <w:sz w:val="20"/>
              </w:rPr>
            </w:pPr>
            <w:ins w:id="280" w:author="Huawei" w:date="2020-08-07T16:12:00Z">
              <w:r w:rsidRPr="00C125A2">
                <w:rPr>
                  <w:rFonts w:cs="Arial"/>
                  <w:kern w:val="2"/>
                  <w:sz w:val="20"/>
                </w:rPr>
                <w:t>3.514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81" w:author="Huawei" w:date="2020-08-07T16:12:00Z"/>
                <w:rFonts w:cs="Arial"/>
                <w:kern w:val="2"/>
                <w:sz w:val="20"/>
              </w:rPr>
            </w:pPr>
            <w:ins w:id="282" w:author="Huawei" w:date="2020-08-07T16:12:00Z">
              <w:r w:rsidRPr="00C125A2">
                <w:rPr>
                  <w:rFonts w:cs="Arial"/>
                  <w:kern w:val="2"/>
                  <w:sz w:val="20"/>
                </w:rPr>
                <w:t>7.373</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83" w:author="Huawei" w:date="2020-08-07T16:12:00Z"/>
                <w:rFonts w:cs="Arial"/>
                <w:kern w:val="2"/>
                <w:sz w:val="20"/>
              </w:rPr>
            </w:pPr>
            <w:ins w:id="284" w:author="Huawei" w:date="2020-08-07T16:12:00Z">
              <w:r w:rsidRPr="00C125A2">
                <w:rPr>
                  <w:rFonts w:cs="Arial"/>
                  <w:kern w:val="2"/>
                  <w:sz w:val="20"/>
                </w:rPr>
                <w:t>11.297</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85" w:author="Huawei" w:date="2020-08-07T16:12:00Z"/>
                <w:rFonts w:cs="Arial"/>
                <w:kern w:val="2"/>
                <w:sz w:val="20"/>
              </w:rPr>
            </w:pPr>
            <w:ins w:id="286" w:author="Huawei" w:date="2020-08-07T16:12:00Z">
              <w:r w:rsidRPr="00C125A2">
                <w:rPr>
                  <w:rFonts w:cs="Arial"/>
                  <w:kern w:val="2"/>
                  <w:sz w:val="20"/>
                </w:rPr>
                <w:t>15.206</w:t>
              </w:r>
            </w:ins>
          </w:p>
        </w:tc>
      </w:tr>
      <w:tr w:rsidR="00F479A4" w:rsidRPr="00C125A2" w:rsidTr="00782634">
        <w:trPr>
          <w:trHeight w:val="70"/>
          <w:jc w:val="center"/>
          <w:ins w:id="287" w:author="Huawei" w:date="2020-08-07T16:12:00Z"/>
        </w:trPr>
        <w:tc>
          <w:tcPr>
            <w:tcW w:w="8500" w:type="dxa"/>
            <w:gridSpan w:val="6"/>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N"/>
              <w:rPr>
                <w:ins w:id="288" w:author="Huawei" w:date="2020-08-07T16:12:00Z"/>
                <w:rFonts w:cs="Arial"/>
                <w:kern w:val="2"/>
                <w:sz w:val="20"/>
                <w:lang w:eastAsia="zh-CN"/>
              </w:rPr>
            </w:pPr>
            <w:ins w:id="289" w:author="Huawei" w:date="2020-08-07T16:12:00Z">
              <w:r w:rsidRPr="00C125A2">
                <w:rPr>
                  <w:rFonts w:cs="Arial"/>
                  <w:kern w:val="2"/>
                  <w:sz w:val="20"/>
                </w:rPr>
                <w:t>NOTE 1:</w:t>
              </w:r>
              <w:r w:rsidRPr="00C125A2">
                <w:rPr>
                  <w:rFonts w:cs="Arial"/>
                  <w:kern w:val="2"/>
                  <w:sz w:val="20"/>
                </w:rPr>
                <w:tab/>
                <w:t>There are 1</w:t>
              </w:r>
              <w:r w:rsidRPr="00C125A2">
                <w:rPr>
                  <w:rFonts w:cs="Arial"/>
                  <w:kern w:val="2"/>
                  <w:sz w:val="20"/>
                  <w:lang w:eastAsia="zh-CN"/>
                </w:rPr>
                <w:t>4 symbols in a SL slot. Considering AGC and GAP symbol, 12 symbols are allocated to PSSCH transmission.</w:t>
              </w:r>
            </w:ins>
          </w:p>
          <w:p w:rsidR="00F479A4" w:rsidRPr="00C125A2" w:rsidRDefault="00F479A4" w:rsidP="00782634">
            <w:pPr>
              <w:pStyle w:val="TAN"/>
              <w:rPr>
                <w:ins w:id="290" w:author="Huawei" w:date="2020-08-07T16:12:00Z"/>
                <w:rFonts w:cs="Arial"/>
                <w:kern w:val="2"/>
                <w:sz w:val="20"/>
              </w:rPr>
            </w:pPr>
            <w:ins w:id="291" w:author="Huawei" w:date="2020-08-07T16:12:00Z">
              <w:r w:rsidRPr="00C125A2">
                <w:rPr>
                  <w:rFonts w:cs="Arial"/>
                  <w:kern w:val="2"/>
                  <w:sz w:val="20"/>
                </w:rPr>
                <w:t>NOTE 2:</w:t>
              </w:r>
              <w:r w:rsidRPr="00C125A2">
                <w:rPr>
                  <w:rFonts w:cs="Arial"/>
                  <w:kern w:val="2"/>
                  <w:sz w:val="20"/>
                </w:rPr>
                <w:tab/>
              </w:r>
              <w:r w:rsidRPr="00C125A2">
                <w:rPr>
                  <w:rFonts w:cs="Arial"/>
                  <w:kern w:val="2"/>
                  <w:sz w:val="20"/>
                  <w:lang w:eastAsia="zh-CN"/>
                </w:rPr>
                <w:t xml:space="preserve">10RBs and 3 symbols allocated to PSCCH transmission </w:t>
              </w:r>
            </w:ins>
          </w:p>
          <w:p w:rsidR="00F479A4" w:rsidRPr="00C125A2" w:rsidRDefault="00F479A4" w:rsidP="00782634">
            <w:pPr>
              <w:pStyle w:val="TAN"/>
              <w:rPr>
                <w:ins w:id="292" w:author="Huawei" w:date="2020-08-07T16:12:00Z"/>
                <w:rFonts w:cs="Arial"/>
                <w:kern w:val="2"/>
                <w:sz w:val="20"/>
              </w:rPr>
            </w:pPr>
            <w:ins w:id="293" w:author="Huawei" w:date="2020-08-07T16:12:00Z">
              <w:r w:rsidRPr="00C125A2">
                <w:rPr>
                  <w:rFonts w:cs="Arial"/>
                  <w:kern w:val="2"/>
                  <w:sz w:val="20"/>
                </w:rPr>
                <w:t>NOTE 3:</w:t>
              </w:r>
              <w:r w:rsidRPr="00C125A2">
                <w:rPr>
                  <w:rFonts w:cs="Arial"/>
                  <w:kern w:val="2"/>
                  <w:sz w:val="20"/>
                </w:rPr>
                <w:tab/>
                <w:t>2symbols allocated to PSSCH DMRS. FDM between DMRS and PSSCH is supported</w:t>
              </w:r>
            </w:ins>
          </w:p>
          <w:p w:rsidR="00F479A4" w:rsidRPr="00C125A2" w:rsidRDefault="00F479A4" w:rsidP="00782634">
            <w:pPr>
              <w:pStyle w:val="TAN"/>
              <w:rPr>
                <w:ins w:id="294" w:author="Huawei" w:date="2020-08-07T16:12:00Z"/>
                <w:rFonts w:cs="Arial"/>
                <w:kern w:val="2"/>
                <w:sz w:val="20"/>
              </w:rPr>
            </w:pPr>
            <w:ins w:id="295" w:author="Huawei" w:date="2020-08-07T16:12:00Z">
              <w:r w:rsidRPr="00C125A2">
                <w:rPr>
                  <w:rFonts w:cs="Arial"/>
                  <w:kern w:val="2"/>
                  <w:sz w:val="20"/>
                </w:rPr>
                <w:t>NOTE 4:</w:t>
              </w:r>
              <w:r w:rsidRPr="00C125A2">
                <w:rPr>
                  <w:rFonts w:cs="Arial"/>
                  <w:kern w:val="2"/>
                  <w:sz w:val="20"/>
                </w:rPr>
                <w:tab/>
                <w:t>If more than one Code Block is present, an additional CRC sequence of L = 24 Bits is attached to each Code Block (otherwise L = 0 Bit).</w:t>
              </w:r>
            </w:ins>
          </w:p>
          <w:p w:rsidR="00F479A4" w:rsidRPr="00C125A2" w:rsidRDefault="00F479A4" w:rsidP="00782634">
            <w:pPr>
              <w:pStyle w:val="TAC"/>
              <w:jc w:val="left"/>
              <w:rPr>
                <w:ins w:id="296" w:author="Huawei" w:date="2020-08-07T16:12:00Z"/>
                <w:rFonts w:cs="Arial"/>
                <w:kern w:val="2"/>
                <w:sz w:val="20"/>
              </w:rPr>
            </w:pPr>
            <w:ins w:id="297" w:author="Huawei" w:date="2020-08-07T16:12:00Z">
              <w:r w:rsidRPr="00C125A2">
                <w:rPr>
                  <w:rFonts w:cs="Arial"/>
                  <w:kern w:val="2"/>
                  <w:sz w:val="20"/>
                </w:rPr>
                <w:t>NOTE 5:</w:t>
              </w:r>
              <w:r w:rsidRPr="00C125A2">
                <w:rPr>
                  <w:rFonts w:cs="Arial"/>
                  <w:kern w:val="2"/>
                  <w:sz w:val="20"/>
                </w:rPr>
                <w:tab/>
                <w:t>Slot i is slot index per frame</w:t>
              </w:r>
            </w:ins>
          </w:p>
        </w:tc>
      </w:tr>
    </w:tbl>
    <w:p w:rsidR="00F479A4" w:rsidRPr="00C125A2" w:rsidRDefault="00F479A4" w:rsidP="00F479A4">
      <w:pPr>
        <w:pStyle w:val="EW"/>
        <w:ind w:left="0" w:firstLine="0"/>
        <w:rPr>
          <w:ins w:id="298" w:author="Huawei" w:date="2020-08-07T16:12:00Z"/>
          <w:rFonts w:ascii="Arial" w:hAnsi="Arial" w:cs="Arial"/>
          <w:lang w:val="en-US" w:eastAsia="zh-CN"/>
        </w:rPr>
      </w:pPr>
    </w:p>
    <w:p w:rsidR="00F479A4" w:rsidRPr="00C125A2" w:rsidRDefault="00F479A4" w:rsidP="00F479A4">
      <w:pPr>
        <w:pStyle w:val="TH"/>
        <w:rPr>
          <w:ins w:id="299" w:author="Huawei" w:date="2020-08-07T16:12:00Z"/>
          <w:rFonts w:cs="Arial"/>
          <w:lang w:eastAsia="zh-CN"/>
        </w:rPr>
      </w:pPr>
      <w:bookmarkStart w:id="300" w:name="_Ref457461092"/>
      <w:ins w:id="301" w:author="Huawei" w:date="2020-08-07T16:12:00Z">
        <w:r w:rsidRPr="00C125A2">
          <w:rPr>
            <w:rFonts w:cs="Arial"/>
          </w:rPr>
          <w:lastRenderedPageBreak/>
          <w:t xml:space="preserve">Table </w:t>
        </w:r>
        <w:r>
          <w:rPr>
            <w:rFonts w:cs="Arial"/>
          </w:rPr>
          <w:t>A.7.2</w:t>
        </w:r>
        <w:r w:rsidRPr="00C125A2">
          <w:rPr>
            <w:rFonts w:cs="Arial"/>
          </w:rPr>
          <w:noBreakHyphen/>
        </w:r>
        <w:r w:rsidRPr="00C125A2">
          <w:rPr>
            <w:rFonts w:cs="Arial"/>
          </w:rPr>
          <w:fldChar w:fldCharType="begin"/>
        </w:r>
        <w:r w:rsidRPr="00C125A2">
          <w:rPr>
            <w:rFonts w:cs="Arial"/>
          </w:rPr>
          <w:instrText xml:space="preserve"> SEQ Table \* ARABIC \s 2 </w:instrText>
        </w:r>
        <w:r w:rsidRPr="00C125A2">
          <w:rPr>
            <w:rFonts w:cs="Arial"/>
          </w:rPr>
          <w:fldChar w:fldCharType="separate"/>
        </w:r>
        <w:r w:rsidRPr="00C125A2">
          <w:rPr>
            <w:rFonts w:cs="Arial"/>
            <w:noProof/>
          </w:rPr>
          <w:t>2</w:t>
        </w:r>
        <w:r w:rsidRPr="00C125A2">
          <w:rPr>
            <w:rFonts w:cs="Arial"/>
          </w:rPr>
          <w:fldChar w:fldCharType="end"/>
        </w:r>
        <w:bookmarkEnd w:id="300"/>
        <w:r w:rsidRPr="00C125A2">
          <w:rPr>
            <w:rFonts w:cs="Arial"/>
          </w:rPr>
          <w:t xml:space="preserve"> Fixed reference channel for V2X receiver requirements (SCS 30 kHz, QPSK)</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844"/>
        <w:gridCol w:w="993"/>
        <w:gridCol w:w="992"/>
        <w:gridCol w:w="992"/>
        <w:gridCol w:w="992"/>
      </w:tblGrid>
      <w:tr w:rsidR="00F479A4" w:rsidRPr="00C125A2" w:rsidTr="00782634">
        <w:trPr>
          <w:jc w:val="center"/>
          <w:ins w:id="302"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303" w:author="Huawei" w:date="2020-08-07T16:12:00Z"/>
                <w:rFonts w:cs="Arial"/>
                <w:kern w:val="2"/>
                <w:sz w:val="20"/>
              </w:rPr>
            </w:pPr>
            <w:ins w:id="304" w:author="Huawei" w:date="2020-08-07T16:12:00Z">
              <w:r w:rsidRPr="00C125A2">
                <w:rPr>
                  <w:rFonts w:cs="Arial"/>
                  <w:kern w:val="2"/>
                  <w:sz w:val="20"/>
                </w:rPr>
                <w:t>Parameter</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305" w:author="Huawei" w:date="2020-08-07T16:12:00Z"/>
                <w:rFonts w:cs="Arial"/>
                <w:kern w:val="2"/>
                <w:sz w:val="20"/>
              </w:rPr>
            </w:pPr>
            <w:ins w:id="306" w:author="Huawei" w:date="2020-08-07T16:12:00Z">
              <w:r w:rsidRPr="00C125A2">
                <w:rPr>
                  <w:rFonts w:cs="Arial"/>
                  <w:kern w:val="2"/>
                  <w:sz w:val="20"/>
                </w:rPr>
                <w:t>Unit</w:t>
              </w:r>
            </w:ins>
          </w:p>
        </w:tc>
        <w:tc>
          <w:tcPr>
            <w:tcW w:w="3969" w:type="dxa"/>
            <w:gridSpan w:val="4"/>
            <w:tcBorders>
              <w:top w:val="single" w:sz="4" w:space="0" w:color="auto"/>
              <w:left w:val="single" w:sz="4" w:space="0" w:color="auto"/>
              <w:bottom w:val="single" w:sz="4" w:space="0" w:color="auto"/>
              <w:right w:val="single" w:sz="4" w:space="0" w:color="auto"/>
            </w:tcBorders>
            <w:hideMark/>
          </w:tcPr>
          <w:p w:rsidR="00F479A4" w:rsidRPr="00C125A2" w:rsidRDefault="00F479A4" w:rsidP="00782634">
            <w:pPr>
              <w:pStyle w:val="TAH"/>
              <w:rPr>
                <w:ins w:id="307" w:author="Huawei" w:date="2020-08-07T16:12:00Z"/>
                <w:rFonts w:cs="Arial"/>
                <w:kern w:val="2"/>
                <w:sz w:val="20"/>
              </w:rPr>
            </w:pPr>
            <w:ins w:id="308" w:author="Huawei" w:date="2020-08-07T16:12:00Z">
              <w:r w:rsidRPr="00C125A2">
                <w:rPr>
                  <w:rFonts w:cs="Arial"/>
                  <w:kern w:val="2"/>
                  <w:sz w:val="20"/>
                </w:rPr>
                <w:t>Value</w:t>
              </w:r>
            </w:ins>
          </w:p>
        </w:tc>
      </w:tr>
      <w:tr w:rsidR="00F479A4" w:rsidRPr="00C125A2" w:rsidTr="00782634">
        <w:trPr>
          <w:jc w:val="center"/>
          <w:ins w:id="309"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310" w:author="Huawei" w:date="2020-08-07T16:12:00Z"/>
                <w:rFonts w:cs="Arial"/>
                <w:kern w:val="2"/>
                <w:sz w:val="20"/>
              </w:rPr>
            </w:pPr>
            <w:ins w:id="311" w:author="Huawei" w:date="2020-08-07T16:12:00Z">
              <w:r w:rsidRPr="00C125A2">
                <w:rPr>
                  <w:rFonts w:cs="Arial"/>
                  <w:kern w:val="2"/>
                  <w:sz w:val="20"/>
                </w:rPr>
                <w:t>Channel bandwidth</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312" w:author="Huawei" w:date="2020-08-07T16:12:00Z"/>
                <w:rFonts w:cs="Arial"/>
                <w:kern w:val="2"/>
                <w:sz w:val="20"/>
              </w:rPr>
            </w:pPr>
            <w:ins w:id="313" w:author="Huawei" w:date="2020-08-07T16:12:00Z">
              <w:r w:rsidRPr="00C125A2">
                <w:rPr>
                  <w:rFonts w:cs="Arial"/>
                  <w:kern w:val="2"/>
                  <w:sz w:val="20"/>
                </w:rPr>
                <w:t>MHz</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314" w:author="Huawei" w:date="2020-08-07T16:12:00Z"/>
                <w:rFonts w:cs="Arial"/>
                <w:kern w:val="2"/>
                <w:sz w:val="20"/>
              </w:rPr>
            </w:pPr>
            <w:ins w:id="315" w:author="Huawei" w:date="2020-08-07T16:12:00Z">
              <w:r w:rsidRPr="00C125A2">
                <w:rPr>
                  <w:rFonts w:cs="Arial"/>
                  <w:kern w:val="2"/>
                  <w:sz w:val="20"/>
                </w:rPr>
                <w:t>10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316" w:author="Huawei" w:date="2020-08-07T16:12:00Z"/>
                <w:rFonts w:cs="Arial"/>
                <w:kern w:val="2"/>
                <w:sz w:val="20"/>
              </w:rPr>
            </w:pPr>
            <w:ins w:id="317" w:author="Huawei" w:date="2020-08-07T16:12:00Z">
              <w:r w:rsidRPr="00C125A2">
                <w:rPr>
                  <w:rFonts w:cs="Arial"/>
                  <w:kern w:val="2"/>
                  <w:sz w:val="20"/>
                </w:rPr>
                <w:t>20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318" w:author="Huawei" w:date="2020-08-07T16:12:00Z"/>
                <w:rFonts w:cs="Arial"/>
                <w:kern w:val="2"/>
                <w:sz w:val="20"/>
              </w:rPr>
            </w:pPr>
            <w:ins w:id="319" w:author="Huawei" w:date="2020-08-07T16:12:00Z">
              <w:r w:rsidRPr="00C125A2">
                <w:rPr>
                  <w:rFonts w:cs="Arial"/>
                  <w:kern w:val="2"/>
                  <w:sz w:val="20"/>
                </w:rPr>
                <w:t>30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320" w:author="Huawei" w:date="2020-08-07T16:12:00Z"/>
                <w:rFonts w:cs="Arial"/>
                <w:kern w:val="2"/>
                <w:sz w:val="20"/>
              </w:rPr>
            </w:pPr>
            <w:ins w:id="321" w:author="Huawei" w:date="2020-08-07T16:12:00Z">
              <w:r w:rsidRPr="00C125A2">
                <w:rPr>
                  <w:rFonts w:cs="Arial"/>
                  <w:kern w:val="2"/>
                  <w:sz w:val="20"/>
                </w:rPr>
                <w:t>40</w:t>
              </w:r>
            </w:ins>
          </w:p>
        </w:tc>
      </w:tr>
      <w:tr w:rsidR="00F479A4" w:rsidRPr="00C125A2" w:rsidTr="00782634">
        <w:trPr>
          <w:jc w:val="center"/>
          <w:ins w:id="322"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323" w:author="Huawei" w:date="2020-08-07T16:12:00Z"/>
                <w:rFonts w:cs="Arial"/>
                <w:kern w:val="2"/>
                <w:sz w:val="20"/>
              </w:rPr>
            </w:pPr>
            <w:ins w:id="324" w:author="Huawei" w:date="2020-08-07T16:12:00Z">
              <w:r w:rsidRPr="00C125A2">
                <w:rPr>
                  <w:rFonts w:cs="Arial"/>
                  <w:kern w:val="2"/>
                  <w:sz w:val="20"/>
                </w:rPr>
                <w:t>Subcarrier spacing</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325" w:author="Huawei" w:date="2020-08-07T16:12:00Z"/>
                <w:rFonts w:cs="Arial"/>
                <w:kern w:val="2"/>
                <w:sz w:val="20"/>
              </w:rPr>
            </w:pPr>
            <w:ins w:id="326" w:author="Huawei" w:date="2020-08-07T16:12:00Z">
              <w:r w:rsidRPr="00C125A2">
                <w:rPr>
                  <w:rFonts w:cs="Arial"/>
                  <w:kern w:val="2"/>
                  <w:sz w:val="20"/>
                </w:rPr>
                <w:t>kHz</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327" w:author="Huawei" w:date="2020-08-07T16:12:00Z"/>
                <w:rFonts w:cs="Arial"/>
                <w:kern w:val="2"/>
                <w:sz w:val="20"/>
              </w:rPr>
            </w:pPr>
            <w:ins w:id="328" w:author="Huawei" w:date="2020-08-07T16:12:00Z">
              <w:r w:rsidRPr="00C125A2">
                <w:rPr>
                  <w:rFonts w:cs="Arial"/>
                  <w:kern w:val="2"/>
                  <w:sz w:val="20"/>
                </w:rPr>
                <w:t>30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329" w:author="Huawei" w:date="2020-08-07T16:12:00Z"/>
                <w:rFonts w:cs="Arial"/>
                <w:kern w:val="2"/>
                <w:sz w:val="20"/>
              </w:rPr>
            </w:pPr>
            <w:ins w:id="330" w:author="Huawei" w:date="2020-08-07T16:12:00Z">
              <w:r w:rsidRPr="00C125A2">
                <w:rPr>
                  <w:rFonts w:cs="Arial"/>
                  <w:kern w:val="2"/>
                  <w:sz w:val="20"/>
                </w:rPr>
                <w:t>30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331" w:author="Huawei" w:date="2020-08-07T16:12:00Z"/>
                <w:rFonts w:cs="Arial"/>
                <w:kern w:val="2"/>
                <w:sz w:val="20"/>
              </w:rPr>
            </w:pPr>
            <w:ins w:id="332" w:author="Huawei" w:date="2020-08-07T16:12:00Z">
              <w:r w:rsidRPr="00C125A2">
                <w:rPr>
                  <w:rFonts w:cs="Arial"/>
                  <w:kern w:val="2"/>
                  <w:sz w:val="20"/>
                </w:rPr>
                <w:t>30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333" w:author="Huawei" w:date="2020-08-07T16:12:00Z"/>
                <w:rFonts w:cs="Arial"/>
                <w:kern w:val="2"/>
                <w:sz w:val="20"/>
              </w:rPr>
            </w:pPr>
            <w:ins w:id="334" w:author="Huawei" w:date="2020-08-07T16:12:00Z">
              <w:r w:rsidRPr="00C125A2">
                <w:rPr>
                  <w:rFonts w:cs="Arial"/>
                  <w:kern w:val="2"/>
                  <w:sz w:val="20"/>
                </w:rPr>
                <w:t>30</w:t>
              </w:r>
            </w:ins>
          </w:p>
        </w:tc>
      </w:tr>
      <w:tr w:rsidR="00F479A4" w:rsidRPr="00C125A2" w:rsidTr="00782634">
        <w:trPr>
          <w:jc w:val="center"/>
          <w:ins w:id="335"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336" w:author="Huawei" w:date="2020-08-07T16:12:00Z"/>
                <w:rFonts w:cs="Arial"/>
                <w:kern w:val="2"/>
                <w:sz w:val="20"/>
              </w:rPr>
            </w:pPr>
            <w:ins w:id="337" w:author="Huawei" w:date="2020-08-07T16:12:00Z">
              <w:r w:rsidRPr="00C125A2">
                <w:rPr>
                  <w:rFonts w:cs="Arial"/>
                  <w:kern w:val="2"/>
                  <w:sz w:val="20"/>
                </w:rPr>
                <w:t xml:space="preserve">Subcarrier spacing configuration </w:t>
              </w:r>
            </w:ins>
            <w:ins w:id="338" w:author="Huawei" w:date="2020-08-07T16:12:00Z">
              <w:r w:rsidRPr="00C125A2">
                <w:rPr>
                  <w:rFonts w:cs="Arial"/>
                  <w:kern w:val="2"/>
                  <w:sz w:val="20"/>
                </w:rPr>
                <w:object w:dxaOrig="285" w:dyaOrig="285">
                  <v:shape id="_x0000_i1026" type="#_x0000_t75" style="width:14.65pt;height:14.65pt" o:ole="">
                    <v:imagedata r:id="rId13" o:title=""/>
                  </v:shape>
                  <o:OLEObject Type="Embed" ProgID="Equation.3" ShapeID="_x0000_i1026" DrawAspect="Content" ObjectID="_1658351855" r:id="rId15"/>
                </w:objec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339"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340" w:author="Huawei" w:date="2020-08-07T16:12:00Z"/>
                <w:rFonts w:cs="Arial"/>
                <w:kern w:val="2"/>
                <w:sz w:val="20"/>
              </w:rPr>
            </w:pPr>
            <w:ins w:id="341"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342" w:author="Huawei" w:date="2020-08-07T16:12:00Z"/>
                <w:rFonts w:cs="Arial"/>
                <w:kern w:val="2"/>
                <w:sz w:val="20"/>
              </w:rPr>
            </w:pPr>
            <w:ins w:id="343"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344" w:author="Huawei" w:date="2020-08-07T16:12:00Z"/>
                <w:rFonts w:cs="Arial"/>
                <w:kern w:val="2"/>
                <w:sz w:val="20"/>
              </w:rPr>
            </w:pPr>
            <w:ins w:id="345"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346" w:author="Huawei" w:date="2020-08-07T16:12:00Z"/>
                <w:rFonts w:cs="Arial"/>
                <w:kern w:val="2"/>
                <w:sz w:val="20"/>
              </w:rPr>
            </w:pPr>
            <w:ins w:id="347" w:author="Huawei" w:date="2020-08-07T16:12:00Z">
              <w:r w:rsidRPr="00C125A2">
                <w:rPr>
                  <w:rFonts w:cs="Arial"/>
                  <w:kern w:val="2"/>
                  <w:sz w:val="20"/>
                </w:rPr>
                <w:t>1</w:t>
              </w:r>
            </w:ins>
          </w:p>
        </w:tc>
      </w:tr>
      <w:tr w:rsidR="00F479A4" w:rsidRPr="00C125A2" w:rsidTr="00782634">
        <w:trPr>
          <w:jc w:val="center"/>
          <w:ins w:id="348"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349" w:author="Huawei" w:date="2020-08-07T16:12:00Z"/>
                <w:rFonts w:cs="Arial"/>
                <w:kern w:val="2"/>
                <w:sz w:val="20"/>
              </w:rPr>
            </w:pPr>
            <w:ins w:id="350" w:author="Huawei" w:date="2020-08-07T16:12:00Z">
              <w:r w:rsidRPr="00C125A2">
                <w:rPr>
                  <w:rFonts w:cs="Arial"/>
                  <w:kern w:val="2"/>
                  <w:sz w:val="20"/>
                </w:rPr>
                <w:t>Allocated resource blocks</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351"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352" w:author="Huawei" w:date="2020-08-07T16:12:00Z"/>
                <w:rFonts w:cs="Arial"/>
                <w:kern w:val="2"/>
                <w:sz w:val="20"/>
              </w:rPr>
            </w:pPr>
            <w:ins w:id="353"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354" w:author="Huawei" w:date="2020-08-07T16:12:00Z"/>
                <w:rFonts w:cs="Arial"/>
                <w:kern w:val="2"/>
                <w:sz w:val="20"/>
              </w:rPr>
            </w:pPr>
            <w:ins w:id="355" w:author="Huawei" w:date="2020-08-07T16:12:00Z">
              <w:r w:rsidRPr="00C125A2">
                <w:rPr>
                  <w:rFonts w:cs="Arial"/>
                  <w:kern w:val="2"/>
                  <w:sz w:val="20"/>
                </w:rPr>
                <w:t>51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356" w:author="Huawei" w:date="2020-08-07T16:12:00Z"/>
                <w:rFonts w:cs="Arial"/>
                <w:kern w:val="2"/>
                <w:sz w:val="20"/>
              </w:rPr>
            </w:pPr>
            <w:ins w:id="357" w:author="Huawei" w:date="2020-08-07T16:12:00Z">
              <w:r w:rsidRPr="00C125A2">
                <w:rPr>
                  <w:rFonts w:cs="Arial"/>
                  <w:kern w:val="2"/>
                  <w:sz w:val="20"/>
                </w:rPr>
                <w:t>78</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358" w:author="Huawei" w:date="2020-08-07T16:12:00Z"/>
                <w:rFonts w:cs="Arial"/>
                <w:kern w:val="2"/>
                <w:sz w:val="20"/>
              </w:rPr>
            </w:pPr>
            <w:ins w:id="359" w:author="Huawei" w:date="2020-08-07T16:12:00Z">
              <w:r w:rsidRPr="00C125A2">
                <w:rPr>
                  <w:rFonts w:cs="Arial"/>
                  <w:kern w:val="2"/>
                  <w:sz w:val="20"/>
                </w:rPr>
                <w:t>106</w:t>
              </w:r>
            </w:ins>
          </w:p>
        </w:tc>
      </w:tr>
      <w:tr w:rsidR="00F479A4" w:rsidRPr="00C125A2" w:rsidTr="00782634">
        <w:trPr>
          <w:jc w:val="center"/>
          <w:ins w:id="360"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361" w:author="Huawei" w:date="2020-08-07T16:12:00Z"/>
                <w:rFonts w:cs="Arial"/>
                <w:kern w:val="2"/>
                <w:sz w:val="20"/>
              </w:rPr>
            </w:pPr>
            <w:ins w:id="362" w:author="Huawei" w:date="2020-08-07T16:12:00Z">
              <w:r w:rsidRPr="00C125A2">
                <w:rPr>
                  <w:rFonts w:cs="Arial"/>
                  <w:kern w:val="2"/>
                  <w:sz w:val="20"/>
                </w:rPr>
                <w:t>Subcarriers per resource block</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363"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364" w:author="Huawei" w:date="2020-08-07T16:12:00Z"/>
                <w:rFonts w:cs="Arial"/>
                <w:kern w:val="2"/>
                <w:sz w:val="20"/>
              </w:rPr>
            </w:pPr>
            <w:ins w:id="365" w:author="Huawei" w:date="2020-08-07T16:12:00Z">
              <w:r w:rsidRPr="00C125A2">
                <w:rPr>
                  <w:rFonts w:cs="Arial"/>
                  <w:kern w:val="2"/>
                  <w:sz w:val="20"/>
                </w:rPr>
                <w:t>12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366" w:author="Huawei" w:date="2020-08-07T16:12:00Z"/>
                <w:rFonts w:cs="Arial"/>
                <w:kern w:val="2"/>
                <w:sz w:val="20"/>
              </w:rPr>
            </w:pPr>
            <w:ins w:id="367" w:author="Huawei" w:date="2020-08-07T16:12:00Z">
              <w:r w:rsidRPr="00C125A2">
                <w:rPr>
                  <w:rFonts w:cs="Arial"/>
                  <w:kern w:val="2"/>
                  <w:sz w:val="20"/>
                </w:rPr>
                <w:t>12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368" w:author="Huawei" w:date="2020-08-07T16:12:00Z"/>
                <w:rFonts w:cs="Arial"/>
                <w:kern w:val="2"/>
                <w:sz w:val="20"/>
              </w:rPr>
            </w:pPr>
            <w:ins w:id="369" w:author="Huawei" w:date="2020-08-07T16:12:00Z">
              <w:r w:rsidRPr="00C125A2">
                <w:rPr>
                  <w:rFonts w:cs="Arial"/>
                  <w:kern w:val="2"/>
                  <w:sz w:val="20"/>
                </w:rPr>
                <w:t>12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370" w:author="Huawei" w:date="2020-08-07T16:12:00Z"/>
                <w:rFonts w:cs="Arial"/>
                <w:kern w:val="2"/>
                <w:sz w:val="20"/>
              </w:rPr>
            </w:pPr>
            <w:ins w:id="371" w:author="Huawei" w:date="2020-08-07T16:12:00Z">
              <w:r w:rsidRPr="00C125A2">
                <w:rPr>
                  <w:rFonts w:cs="Arial"/>
                  <w:kern w:val="2"/>
                  <w:sz w:val="20"/>
                </w:rPr>
                <w:t>12</w:t>
              </w:r>
            </w:ins>
          </w:p>
        </w:tc>
      </w:tr>
      <w:tr w:rsidR="00F479A4" w:rsidRPr="00C125A2" w:rsidTr="00782634">
        <w:trPr>
          <w:jc w:val="center"/>
          <w:ins w:id="372"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373" w:author="Huawei" w:date="2020-08-07T16:12:00Z"/>
                <w:rFonts w:cs="Arial"/>
                <w:kern w:val="2"/>
                <w:sz w:val="20"/>
              </w:rPr>
            </w:pPr>
            <w:ins w:id="374" w:author="Huawei" w:date="2020-08-07T16:12:00Z">
              <w:r w:rsidRPr="00C125A2">
                <w:rPr>
                  <w:rFonts w:cs="Arial"/>
                  <w:kern w:val="2"/>
                  <w:sz w:val="20"/>
                </w:rPr>
                <w:t>Allocated slots per Frame</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375"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376" w:author="Huawei" w:date="2020-08-07T16:12:00Z"/>
                <w:rFonts w:cs="Arial"/>
                <w:kern w:val="2"/>
                <w:sz w:val="20"/>
              </w:rPr>
            </w:pPr>
            <w:ins w:id="377" w:author="Huawei" w:date="2020-08-07T16:12:00Z">
              <w:r w:rsidRPr="00C125A2">
                <w:rPr>
                  <w:rFonts w:cs="Arial"/>
                  <w:kern w:val="2"/>
                  <w:sz w:val="20"/>
                </w:rPr>
                <w:t>10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378" w:author="Huawei" w:date="2020-08-07T16:12:00Z"/>
                <w:rFonts w:cs="Arial"/>
                <w:kern w:val="2"/>
                <w:sz w:val="20"/>
              </w:rPr>
            </w:pPr>
            <w:ins w:id="379" w:author="Huawei" w:date="2020-08-07T16:12:00Z">
              <w:r w:rsidRPr="00C125A2">
                <w:rPr>
                  <w:rFonts w:cs="Arial"/>
                  <w:kern w:val="2"/>
                  <w:sz w:val="20"/>
                </w:rPr>
                <w:t>10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380" w:author="Huawei" w:date="2020-08-07T16:12:00Z"/>
                <w:rFonts w:cs="Arial"/>
                <w:kern w:val="2"/>
                <w:sz w:val="20"/>
              </w:rPr>
            </w:pPr>
            <w:ins w:id="381" w:author="Huawei" w:date="2020-08-07T16:12:00Z">
              <w:r w:rsidRPr="00C125A2">
                <w:rPr>
                  <w:rFonts w:cs="Arial"/>
                  <w:kern w:val="2"/>
                  <w:sz w:val="20"/>
                </w:rPr>
                <w:t>10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382" w:author="Huawei" w:date="2020-08-07T16:12:00Z"/>
                <w:rFonts w:cs="Arial"/>
                <w:kern w:val="2"/>
                <w:sz w:val="20"/>
              </w:rPr>
            </w:pPr>
            <w:ins w:id="383" w:author="Huawei" w:date="2020-08-07T16:12:00Z">
              <w:r w:rsidRPr="00C125A2">
                <w:rPr>
                  <w:rFonts w:cs="Arial"/>
                  <w:kern w:val="2"/>
                  <w:sz w:val="20"/>
                </w:rPr>
                <w:t>10</w:t>
              </w:r>
            </w:ins>
          </w:p>
        </w:tc>
      </w:tr>
      <w:tr w:rsidR="00F479A4" w:rsidRPr="00C125A2" w:rsidTr="00782634">
        <w:trPr>
          <w:jc w:val="center"/>
          <w:ins w:id="384"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385" w:author="Huawei" w:date="2020-08-07T16:12:00Z"/>
                <w:rFonts w:cs="Arial"/>
                <w:kern w:val="2"/>
                <w:sz w:val="20"/>
              </w:rPr>
            </w:pPr>
            <w:ins w:id="386" w:author="Huawei" w:date="2020-08-07T16:12:00Z">
              <w:r w:rsidRPr="00C125A2">
                <w:rPr>
                  <w:rFonts w:cs="Arial"/>
                  <w:kern w:val="2"/>
                  <w:sz w:val="20"/>
                </w:rPr>
                <w:t>MCS Index</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387"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388" w:author="Huawei" w:date="2020-08-07T16:12:00Z"/>
                <w:rFonts w:cs="Arial"/>
                <w:kern w:val="2"/>
                <w:sz w:val="20"/>
              </w:rPr>
            </w:pPr>
            <w:ins w:id="389" w:author="Huawei" w:date="2020-08-07T16:12:00Z">
              <w:r w:rsidRPr="00C125A2">
                <w:rPr>
                  <w:rFonts w:cs="Arial"/>
                  <w:kern w:val="2"/>
                  <w:sz w:val="20"/>
                </w:rPr>
                <w:t>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390" w:author="Huawei" w:date="2020-08-07T16:12:00Z"/>
                <w:rFonts w:cs="Arial"/>
                <w:kern w:val="2"/>
                <w:sz w:val="20"/>
              </w:rPr>
            </w:pPr>
            <w:ins w:id="391" w:author="Huawei" w:date="2020-08-07T16:12:00Z">
              <w:r w:rsidRPr="00C125A2">
                <w:rPr>
                  <w:rFonts w:cs="Arial"/>
                  <w:kern w:val="2"/>
                  <w:sz w:val="20"/>
                </w:rPr>
                <w:t>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392" w:author="Huawei" w:date="2020-08-07T16:12:00Z"/>
                <w:rFonts w:cs="Arial"/>
                <w:kern w:val="2"/>
                <w:sz w:val="20"/>
              </w:rPr>
            </w:pPr>
            <w:ins w:id="393" w:author="Huawei" w:date="2020-08-07T16:12:00Z">
              <w:r w:rsidRPr="00C125A2">
                <w:rPr>
                  <w:rFonts w:cs="Arial"/>
                  <w:kern w:val="2"/>
                  <w:sz w:val="20"/>
                </w:rPr>
                <w:t>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394" w:author="Huawei" w:date="2020-08-07T16:12:00Z"/>
                <w:rFonts w:cs="Arial"/>
                <w:kern w:val="2"/>
                <w:sz w:val="20"/>
              </w:rPr>
            </w:pPr>
            <w:ins w:id="395" w:author="Huawei" w:date="2020-08-07T16:12:00Z">
              <w:r w:rsidRPr="00C125A2">
                <w:rPr>
                  <w:rFonts w:cs="Arial"/>
                  <w:kern w:val="2"/>
                  <w:sz w:val="20"/>
                </w:rPr>
                <w:t>4</w:t>
              </w:r>
            </w:ins>
          </w:p>
        </w:tc>
      </w:tr>
      <w:tr w:rsidR="00F479A4" w:rsidRPr="00C125A2" w:rsidTr="00782634">
        <w:trPr>
          <w:jc w:val="center"/>
          <w:ins w:id="396"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397" w:author="Huawei" w:date="2020-08-07T16:12:00Z"/>
                <w:rFonts w:cs="Arial"/>
                <w:kern w:val="2"/>
                <w:sz w:val="20"/>
              </w:rPr>
            </w:pPr>
            <w:ins w:id="398" w:author="Huawei" w:date="2020-08-07T16:12:00Z">
              <w:r w:rsidRPr="00C125A2">
                <w:rPr>
                  <w:rFonts w:cs="Arial"/>
                  <w:kern w:val="2"/>
                  <w:sz w:val="20"/>
                </w:rPr>
                <w:t>MCS Table for TBS determination</w:t>
              </w:r>
            </w:ins>
          </w:p>
        </w:tc>
        <w:tc>
          <w:tcPr>
            <w:tcW w:w="4813" w:type="dxa"/>
            <w:gridSpan w:val="5"/>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399" w:author="Huawei" w:date="2020-08-07T16:12:00Z"/>
                <w:rFonts w:cs="Arial"/>
                <w:kern w:val="2"/>
                <w:sz w:val="20"/>
              </w:rPr>
            </w:pPr>
            <w:ins w:id="400" w:author="Huawei" w:date="2020-08-07T16:12:00Z">
              <w:r w:rsidRPr="00C125A2">
                <w:rPr>
                  <w:rFonts w:cs="Arial"/>
                  <w:kern w:val="2"/>
                  <w:sz w:val="20"/>
                </w:rPr>
                <w:t>64QAM</w:t>
              </w:r>
            </w:ins>
          </w:p>
        </w:tc>
      </w:tr>
      <w:tr w:rsidR="00F479A4" w:rsidRPr="00C125A2" w:rsidTr="00782634">
        <w:trPr>
          <w:jc w:val="center"/>
          <w:ins w:id="401"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402" w:author="Huawei" w:date="2020-08-07T16:12:00Z"/>
                <w:rFonts w:cs="Arial"/>
                <w:kern w:val="2"/>
                <w:sz w:val="20"/>
              </w:rPr>
            </w:pPr>
            <w:ins w:id="403" w:author="Huawei" w:date="2020-08-07T16:12:00Z">
              <w:r w:rsidRPr="00C125A2">
                <w:rPr>
                  <w:rFonts w:cs="Arial"/>
                  <w:kern w:val="2"/>
                  <w:sz w:val="20"/>
                </w:rPr>
                <w:t>Modulation</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404"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405" w:author="Huawei" w:date="2020-08-07T16:12:00Z"/>
                <w:rFonts w:cs="Arial"/>
                <w:kern w:val="2"/>
                <w:sz w:val="20"/>
              </w:rPr>
            </w:pPr>
            <w:ins w:id="406" w:author="Huawei" w:date="2020-08-07T16:12:00Z">
              <w:r w:rsidRPr="00C125A2">
                <w:rPr>
                  <w:rFonts w:cs="Arial"/>
                  <w:kern w:val="2"/>
                  <w:sz w:val="20"/>
                </w:rPr>
                <w:t>QPSK</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407" w:author="Huawei" w:date="2020-08-07T16:12:00Z"/>
                <w:rFonts w:cs="Arial"/>
                <w:kern w:val="2"/>
                <w:sz w:val="20"/>
              </w:rPr>
            </w:pPr>
            <w:ins w:id="408" w:author="Huawei" w:date="2020-08-07T16:12:00Z">
              <w:r w:rsidRPr="00C125A2">
                <w:rPr>
                  <w:rFonts w:cs="Arial"/>
                  <w:kern w:val="2"/>
                  <w:sz w:val="20"/>
                </w:rPr>
                <w:t>QPSK</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409" w:author="Huawei" w:date="2020-08-07T16:12:00Z"/>
                <w:rFonts w:cs="Arial"/>
                <w:kern w:val="2"/>
                <w:sz w:val="20"/>
              </w:rPr>
            </w:pPr>
            <w:ins w:id="410" w:author="Huawei" w:date="2020-08-07T16:12:00Z">
              <w:r w:rsidRPr="00C125A2">
                <w:rPr>
                  <w:rFonts w:cs="Arial"/>
                  <w:kern w:val="2"/>
                  <w:sz w:val="20"/>
                </w:rPr>
                <w:t>QPSK</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411" w:author="Huawei" w:date="2020-08-07T16:12:00Z"/>
                <w:rFonts w:cs="Arial"/>
                <w:kern w:val="2"/>
                <w:sz w:val="20"/>
              </w:rPr>
            </w:pPr>
            <w:ins w:id="412" w:author="Huawei" w:date="2020-08-07T16:12:00Z">
              <w:r w:rsidRPr="00C125A2">
                <w:rPr>
                  <w:rFonts w:cs="Arial"/>
                  <w:kern w:val="2"/>
                  <w:sz w:val="20"/>
                </w:rPr>
                <w:t>QPSK</w:t>
              </w:r>
            </w:ins>
          </w:p>
        </w:tc>
      </w:tr>
      <w:tr w:rsidR="00F479A4" w:rsidRPr="00C125A2" w:rsidTr="00782634">
        <w:trPr>
          <w:jc w:val="center"/>
          <w:ins w:id="413"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414" w:author="Huawei" w:date="2020-08-07T16:12:00Z"/>
                <w:rFonts w:cs="Arial"/>
                <w:kern w:val="2"/>
                <w:sz w:val="20"/>
              </w:rPr>
            </w:pPr>
            <w:ins w:id="415" w:author="Huawei" w:date="2020-08-07T16:12:00Z">
              <w:r w:rsidRPr="00C125A2">
                <w:rPr>
                  <w:rFonts w:cs="Arial"/>
                  <w:kern w:val="2"/>
                  <w:sz w:val="20"/>
                </w:rPr>
                <w:t>Maximum number of HARQ transmissions</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416"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417" w:author="Huawei" w:date="2020-08-07T16:12:00Z"/>
                <w:rFonts w:cs="Arial"/>
                <w:kern w:val="2"/>
                <w:sz w:val="20"/>
              </w:rPr>
            </w:pPr>
            <w:ins w:id="418"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419" w:author="Huawei" w:date="2020-08-07T16:12:00Z"/>
                <w:rFonts w:cs="Arial"/>
                <w:kern w:val="2"/>
                <w:sz w:val="20"/>
              </w:rPr>
            </w:pPr>
            <w:ins w:id="420"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421" w:author="Huawei" w:date="2020-08-07T16:12:00Z"/>
                <w:rFonts w:cs="Arial"/>
                <w:kern w:val="2"/>
                <w:sz w:val="20"/>
              </w:rPr>
            </w:pPr>
            <w:ins w:id="422"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423" w:author="Huawei" w:date="2020-08-07T16:12:00Z"/>
                <w:rFonts w:cs="Arial"/>
                <w:kern w:val="2"/>
                <w:sz w:val="20"/>
              </w:rPr>
            </w:pPr>
            <w:ins w:id="424" w:author="Huawei" w:date="2020-08-07T16:12:00Z">
              <w:r w:rsidRPr="00C125A2">
                <w:rPr>
                  <w:rFonts w:cs="Arial"/>
                  <w:kern w:val="2"/>
                  <w:sz w:val="20"/>
                </w:rPr>
                <w:t>0</w:t>
              </w:r>
            </w:ins>
          </w:p>
        </w:tc>
      </w:tr>
      <w:tr w:rsidR="00F479A4" w:rsidRPr="00C125A2" w:rsidTr="00782634">
        <w:trPr>
          <w:trHeight w:val="411"/>
          <w:jc w:val="center"/>
          <w:ins w:id="425"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426" w:author="Huawei" w:date="2020-08-07T16:12:00Z"/>
                <w:rFonts w:cs="Arial"/>
                <w:kern w:val="2"/>
                <w:sz w:val="20"/>
              </w:rPr>
            </w:pPr>
            <w:ins w:id="427" w:author="Huawei" w:date="2020-08-07T16:12:00Z">
              <w:r w:rsidRPr="00C125A2">
                <w:rPr>
                  <w:rFonts w:cs="Arial"/>
                  <w:kern w:val="2"/>
                  <w:sz w:val="20"/>
                </w:rPr>
                <w:t>Information Bit Payload per Slot</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428"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429"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430"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431"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432" w:author="Huawei" w:date="2020-08-07T16:12:00Z"/>
                <w:rFonts w:cs="Arial"/>
                <w:kern w:val="2"/>
                <w:sz w:val="20"/>
              </w:rPr>
            </w:pPr>
          </w:p>
        </w:tc>
      </w:tr>
      <w:tr w:rsidR="00F479A4" w:rsidRPr="00C125A2" w:rsidTr="00782634">
        <w:trPr>
          <w:jc w:val="center"/>
          <w:ins w:id="433"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434" w:author="Huawei" w:date="2020-08-07T16:12:00Z"/>
                <w:rFonts w:cs="Arial"/>
                <w:kern w:val="2"/>
                <w:sz w:val="20"/>
              </w:rPr>
            </w:pPr>
            <w:ins w:id="435" w:author="Huawei" w:date="2020-08-07T16:12:00Z">
              <w:r w:rsidRPr="00C125A2">
                <w:rPr>
                  <w:rFonts w:cs="Arial"/>
                  <w:kern w:val="2"/>
                  <w:sz w:val="20"/>
                </w:rPr>
                <w:t xml:space="preserve">  For Slots 0</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436" w:author="Huawei" w:date="2020-08-07T16:12:00Z"/>
                <w:rFonts w:cs="Arial"/>
                <w:kern w:val="2"/>
                <w:sz w:val="20"/>
              </w:rPr>
            </w:pPr>
            <w:ins w:id="437"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438" w:author="Huawei" w:date="2020-08-07T16:12:00Z"/>
                <w:rFonts w:cs="Arial"/>
                <w:kern w:val="2"/>
                <w:sz w:val="20"/>
              </w:rPr>
            </w:pPr>
            <w:ins w:id="439"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440" w:author="Huawei" w:date="2020-08-07T16:12:00Z"/>
                <w:rFonts w:cs="Arial"/>
                <w:kern w:val="2"/>
                <w:sz w:val="20"/>
              </w:rPr>
            </w:pPr>
            <w:ins w:id="441"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442" w:author="Huawei" w:date="2020-08-07T16:12:00Z"/>
                <w:rFonts w:cs="Arial"/>
                <w:kern w:val="2"/>
                <w:sz w:val="20"/>
              </w:rPr>
            </w:pPr>
            <w:ins w:id="443"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444" w:author="Huawei" w:date="2020-08-07T16:12:00Z"/>
                <w:rFonts w:cs="Arial"/>
                <w:kern w:val="2"/>
                <w:sz w:val="20"/>
              </w:rPr>
            </w:pPr>
            <w:ins w:id="445" w:author="Huawei" w:date="2020-08-07T16:12:00Z">
              <w:r w:rsidRPr="00C125A2">
                <w:rPr>
                  <w:rFonts w:cs="Arial"/>
                  <w:kern w:val="2"/>
                  <w:sz w:val="20"/>
                </w:rPr>
                <w:t>N/A</w:t>
              </w:r>
            </w:ins>
          </w:p>
        </w:tc>
      </w:tr>
      <w:tr w:rsidR="00F479A4" w:rsidRPr="00C125A2" w:rsidTr="00782634">
        <w:trPr>
          <w:jc w:val="center"/>
          <w:ins w:id="446"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447" w:author="Huawei" w:date="2020-08-07T16:12:00Z"/>
                <w:rFonts w:cs="Arial"/>
                <w:kern w:val="2"/>
                <w:sz w:val="20"/>
              </w:rPr>
            </w:pPr>
            <w:ins w:id="448" w:author="Huawei" w:date="2020-08-07T16:12:00Z">
              <w:r w:rsidRPr="00C125A2">
                <w:rPr>
                  <w:rFonts w:cs="Arial"/>
                  <w:kern w:val="2"/>
                  <w:sz w:val="20"/>
                </w:rPr>
                <w:t xml:space="preserve">  For Slots 0,1,2,3,4,5,6,7,8,9</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449" w:author="Huawei" w:date="2020-08-07T16:12:00Z"/>
                <w:rFonts w:cs="Arial"/>
                <w:kern w:val="2"/>
                <w:sz w:val="20"/>
              </w:rPr>
            </w:pPr>
            <w:ins w:id="450"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451" w:author="Huawei" w:date="2020-08-07T16:12:00Z"/>
                <w:rFonts w:cs="Arial"/>
                <w:kern w:val="2"/>
                <w:sz w:val="20"/>
              </w:rPr>
            </w:pPr>
            <w:ins w:id="452" w:author="Huawei" w:date="2020-08-07T16:12:00Z">
              <w:r w:rsidRPr="00C125A2">
                <w:rPr>
                  <w:rFonts w:cs="Arial"/>
                  <w:kern w:val="2"/>
                  <w:sz w:val="20"/>
                </w:rPr>
                <w:t>1736</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453" w:author="Huawei" w:date="2020-08-07T16:12:00Z"/>
                <w:rFonts w:cs="Arial"/>
                <w:kern w:val="2"/>
                <w:sz w:val="20"/>
              </w:rPr>
            </w:pPr>
            <w:ins w:id="454" w:author="Huawei" w:date="2020-08-07T16:12:00Z">
              <w:r w:rsidRPr="00C125A2">
                <w:rPr>
                  <w:rFonts w:cs="Arial"/>
                  <w:kern w:val="2"/>
                  <w:sz w:val="20"/>
                </w:rPr>
                <w:t>3840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455" w:author="Huawei" w:date="2020-08-07T16:12:00Z"/>
                <w:rFonts w:cs="Arial"/>
                <w:kern w:val="2"/>
                <w:sz w:val="20"/>
              </w:rPr>
            </w:pPr>
            <w:ins w:id="456" w:author="Huawei" w:date="2020-08-07T16:12:00Z">
              <w:r w:rsidRPr="00C125A2">
                <w:rPr>
                  <w:rFonts w:cs="Arial"/>
                  <w:kern w:val="2"/>
                  <w:sz w:val="20"/>
                </w:rPr>
                <w:t>6016</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457" w:author="Huawei" w:date="2020-08-07T16:12:00Z"/>
                <w:rFonts w:cs="Arial"/>
                <w:kern w:val="2"/>
                <w:sz w:val="20"/>
              </w:rPr>
            </w:pPr>
            <w:ins w:id="458" w:author="Huawei" w:date="2020-08-07T16:12:00Z">
              <w:r w:rsidRPr="00C125A2">
                <w:rPr>
                  <w:rFonts w:cs="Arial"/>
                  <w:kern w:val="2"/>
                  <w:sz w:val="20"/>
                </w:rPr>
                <w:t>8192</w:t>
              </w:r>
            </w:ins>
          </w:p>
        </w:tc>
      </w:tr>
      <w:tr w:rsidR="00F479A4" w:rsidRPr="00C125A2" w:rsidTr="00782634">
        <w:trPr>
          <w:jc w:val="center"/>
          <w:ins w:id="459"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460" w:author="Huawei" w:date="2020-08-07T16:12:00Z"/>
                <w:rFonts w:cs="Arial"/>
                <w:kern w:val="2"/>
                <w:sz w:val="20"/>
              </w:rPr>
            </w:pPr>
            <w:ins w:id="461" w:author="Huawei" w:date="2020-08-07T16:12:00Z">
              <w:r w:rsidRPr="00C125A2">
                <w:rPr>
                  <w:rFonts w:cs="Arial"/>
                  <w:kern w:val="2"/>
                  <w:sz w:val="20"/>
                </w:rPr>
                <w:t>Transport block CRC</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462" w:author="Huawei" w:date="2020-08-07T16:12:00Z"/>
                <w:rFonts w:cs="Arial"/>
                <w:kern w:val="2"/>
                <w:sz w:val="20"/>
              </w:rPr>
            </w:pPr>
            <w:ins w:id="463"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464" w:author="Huawei" w:date="2020-08-07T16:12:00Z"/>
                <w:rFonts w:cs="Arial"/>
                <w:kern w:val="2"/>
                <w:sz w:val="20"/>
              </w:rPr>
            </w:pPr>
            <w:ins w:id="465"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466" w:author="Huawei" w:date="2020-08-07T16:12:00Z"/>
                <w:rFonts w:cs="Arial"/>
                <w:kern w:val="2"/>
                <w:sz w:val="20"/>
              </w:rPr>
            </w:pPr>
            <w:ins w:id="467"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468" w:author="Huawei" w:date="2020-08-07T16:12:00Z"/>
                <w:rFonts w:cs="Arial"/>
                <w:kern w:val="2"/>
                <w:sz w:val="20"/>
              </w:rPr>
            </w:pPr>
            <w:ins w:id="469"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470" w:author="Huawei" w:date="2020-08-07T16:12:00Z"/>
                <w:rFonts w:cs="Arial"/>
                <w:kern w:val="2"/>
                <w:sz w:val="20"/>
              </w:rPr>
            </w:pPr>
            <w:ins w:id="471" w:author="Huawei" w:date="2020-08-07T16:12:00Z">
              <w:r w:rsidRPr="00C125A2">
                <w:rPr>
                  <w:rFonts w:cs="Arial"/>
                  <w:kern w:val="2"/>
                  <w:sz w:val="20"/>
                </w:rPr>
                <w:t>24</w:t>
              </w:r>
            </w:ins>
          </w:p>
        </w:tc>
      </w:tr>
      <w:tr w:rsidR="00F479A4" w:rsidRPr="00C125A2" w:rsidTr="00782634">
        <w:trPr>
          <w:jc w:val="center"/>
          <w:ins w:id="472"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473" w:author="Huawei" w:date="2020-08-07T16:12:00Z"/>
                <w:rFonts w:cs="Arial"/>
                <w:kern w:val="2"/>
                <w:sz w:val="20"/>
              </w:rPr>
            </w:pPr>
            <w:ins w:id="474" w:author="Huawei" w:date="2020-08-07T16:12:00Z">
              <w:r w:rsidRPr="00C125A2">
                <w:rPr>
                  <w:rFonts w:cs="Arial"/>
                  <w:kern w:val="2"/>
                  <w:sz w:val="20"/>
                </w:rPr>
                <w:t>LDPC base graph</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475"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476" w:author="Huawei" w:date="2020-08-07T16:12:00Z"/>
                <w:rFonts w:cs="Arial"/>
                <w:kern w:val="2"/>
                <w:sz w:val="20"/>
              </w:rPr>
            </w:pPr>
            <w:ins w:id="477" w:author="Huawei" w:date="2020-08-07T16:12:00Z">
              <w:r w:rsidRPr="00C125A2">
                <w:rPr>
                  <w:rFonts w:cs="Arial"/>
                  <w:kern w:val="2"/>
                  <w:sz w:val="20"/>
                </w:rPr>
                <w:t>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478" w:author="Huawei" w:date="2020-08-07T16:12:00Z"/>
                <w:rFonts w:cs="Arial"/>
                <w:kern w:val="2"/>
                <w:sz w:val="20"/>
              </w:rPr>
            </w:pPr>
            <w:ins w:id="479"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480" w:author="Huawei" w:date="2020-08-07T16:12:00Z"/>
                <w:rFonts w:cs="Arial"/>
                <w:kern w:val="2"/>
                <w:sz w:val="20"/>
              </w:rPr>
            </w:pPr>
            <w:ins w:id="481"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482" w:author="Huawei" w:date="2020-08-07T16:12:00Z"/>
                <w:rFonts w:cs="Arial"/>
                <w:kern w:val="2"/>
                <w:sz w:val="20"/>
              </w:rPr>
            </w:pPr>
            <w:ins w:id="483" w:author="Huawei" w:date="2020-08-07T16:12:00Z">
              <w:r w:rsidRPr="00C125A2">
                <w:rPr>
                  <w:rFonts w:cs="Arial"/>
                  <w:kern w:val="2"/>
                  <w:sz w:val="20"/>
                </w:rPr>
                <w:t>1</w:t>
              </w:r>
            </w:ins>
          </w:p>
        </w:tc>
      </w:tr>
      <w:tr w:rsidR="00F479A4" w:rsidRPr="00C125A2" w:rsidTr="00782634">
        <w:trPr>
          <w:jc w:val="center"/>
          <w:ins w:id="484"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485" w:author="Huawei" w:date="2020-08-07T16:12:00Z"/>
                <w:rFonts w:cs="Arial"/>
                <w:kern w:val="2"/>
                <w:sz w:val="20"/>
              </w:rPr>
            </w:pPr>
            <w:ins w:id="486" w:author="Huawei" w:date="2020-08-07T16:12:00Z">
              <w:r w:rsidRPr="00C125A2">
                <w:rPr>
                  <w:rFonts w:cs="Arial"/>
                  <w:kern w:val="2"/>
                  <w:sz w:val="20"/>
                </w:rPr>
                <w:t>Number of Code Blocks per Slot</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487"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488"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489"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490"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491" w:author="Huawei" w:date="2020-08-07T16:12:00Z"/>
                <w:rFonts w:cs="Arial"/>
                <w:kern w:val="2"/>
                <w:sz w:val="20"/>
              </w:rPr>
            </w:pPr>
          </w:p>
        </w:tc>
      </w:tr>
      <w:tr w:rsidR="00F479A4" w:rsidRPr="00C125A2" w:rsidTr="00782634">
        <w:trPr>
          <w:jc w:val="center"/>
          <w:ins w:id="492"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493" w:author="Huawei" w:date="2020-08-07T16:12:00Z"/>
                <w:rFonts w:cs="Arial"/>
                <w:kern w:val="2"/>
                <w:sz w:val="20"/>
              </w:rPr>
            </w:pPr>
            <w:ins w:id="494" w:author="Huawei" w:date="2020-08-07T16:12:00Z">
              <w:r w:rsidRPr="00C125A2">
                <w:rPr>
                  <w:rFonts w:cs="Arial"/>
                  <w:kern w:val="2"/>
                  <w:sz w:val="20"/>
                </w:rPr>
                <w:t xml:space="preserve">  For Slots 0</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495" w:author="Huawei" w:date="2020-08-07T16:12:00Z"/>
                <w:rFonts w:cs="Arial"/>
                <w:kern w:val="2"/>
                <w:sz w:val="20"/>
              </w:rPr>
            </w:pPr>
            <w:ins w:id="496" w:author="Huawei" w:date="2020-08-07T16:12:00Z">
              <w:r w:rsidRPr="00C125A2">
                <w:rPr>
                  <w:rFonts w:cs="Arial"/>
                  <w:kern w:val="2"/>
                  <w:sz w:val="20"/>
                </w:rPr>
                <w:t>CBs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497" w:author="Huawei" w:date="2020-08-07T16:12:00Z"/>
                <w:rFonts w:cs="Arial"/>
                <w:kern w:val="2"/>
                <w:sz w:val="20"/>
              </w:rPr>
            </w:pPr>
            <w:ins w:id="498"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499" w:author="Huawei" w:date="2020-08-07T16:12:00Z"/>
                <w:rFonts w:cs="Arial"/>
                <w:kern w:val="2"/>
                <w:sz w:val="20"/>
              </w:rPr>
            </w:pPr>
            <w:ins w:id="500"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501" w:author="Huawei" w:date="2020-08-07T16:12:00Z"/>
                <w:rFonts w:cs="Arial"/>
                <w:kern w:val="2"/>
                <w:sz w:val="20"/>
              </w:rPr>
            </w:pPr>
            <w:ins w:id="502"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503" w:author="Huawei" w:date="2020-08-07T16:12:00Z"/>
                <w:rFonts w:cs="Arial"/>
                <w:kern w:val="2"/>
                <w:sz w:val="20"/>
              </w:rPr>
            </w:pPr>
            <w:ins w:id="504" w:author="Huawei" w:date="2020-08-07T16:12:00Z">
              <w:r w:rsidRPr="00C125A2">
                <w:rPr>
                  <w:rFonts w:cs="Arial"/>
                  <w:kern w:val="2"/>
                  <w:sz w:val="20"/>
                </w:rPr>
                <w:t>N/A</w:t>
              </w:r>
            </w:ins>
          </w:p>
        </w:tc>
      </w:tr>
      <w:tr w:rsidR="00F479A4" w:rsidRPr="00C125A2" w:rsidTr="00782634">
        <w:trPr>
          <w:jc w:val="center"/>
          <w:ins w:id="505"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506" w:author="Huawei" w:date="2020-08-07T16:12:00Z"/>
                <w:rFonts w:cs="Arial"/>
                <w:kern w:val="2"/>
                <w:sz w:val="20"/>
              </w:rPr>
            </w:pPr>
            <w:ins w:id="507" w:author="Huawei" w:date="2020-08-07T16:12:00Z">
              <w:r w:rsidRPr="00C125A2">
                <w:rPr>
                  <w:rFonts w:cs="Arial"/>
                  <w:kern w:val="2"/>
                  <w:sz w:val="20"/>
                </w:rPr>
                <w:t xml:space="preserve">  For Slots 0,1,2,3,4,5,6,7,8,9</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508" w:author="Huawei" w:date="2020-08-07T16:12:00Z"/>
                <w:rFonts w:cs="Arial"/>
                <w:kern w:val="2"/>
                <w:sz w:val="20"/>
              </w:rPr>
            </w:pPr>
            <w:ins w:id="509" w:author="Huawei" w:date="2020-08-07T16:12:00Z">
              <w:r w:rsidRPr="00C125A2">
                <w:rPr>
                  <w:rFonts w:cs="Arial"/>
                  <w:kern w:val="2"/>
                  <w:sz w:val="20"/>
                </w:rPr>
                <w:t>CBs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510" w:author="Huawei" w:date="2020-08-07T16:12:00Z"/>
                <w:rFonts w:cs="Arial"/>
                <w:kern w:val="2"/>
                <w:sz w:val="20"/>
              </w:rPr>
            </w:pPr>
            <w:ins w:id="511"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512" w:author="Huawei" w:date="2020-08-07T16:12:00Z"/>
                <w:rFonts w:cs="Arial"/>
                <w:kern w:val="2"/>
                <w:sz w:val="20"/>
              </w:rPr>
            </w:pPr>
            <w:ins w:id="513"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514" w:author="Huawei" w:date="2020-08-07T16:12:00Z"/>
                <w:rFonts w:cs="Arial"/>
                <w:kern w:val="2"/>
                <w:sz w:val="20"/>
              </w:rPr>
            </w:pPr>
            <w:ins w:id="515"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516" w:author="Huawei" w:date="2020-08-07T16:12:00Z"/>
                <w:rFonts w:cs="Arial"/>
                <w:kern w:val="2"/>
                <w:sz w:val="20"/>
              </w:rPr>
            </w:pPr>
            <w:ins w:id="517" w:author="Huawei" w:date="2020-08-07T16:12:00Z">
              <w:r w:rsidRPr="00C125A2">
                <w:rPr>
                  <w:rFonts w:cs="Arial"/>
                  <w:kern w:val="2"/>
                  <w:sz w:val="20"/>
                </w:rPr>
                <w:t>1</w:t>
              </w:r>
            </w:ins>
          </w:p>
        </w:tc>
      </w:tr>
      <w:tr w:rsidR="00F479A4" w:rsidRPr="00C125A2" w:rsidTr="00782634">
        <w:trPr>
          <w:jc w:val="center"/>
          <w:ins w:id="518"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519" w:author="Huawei" w:date="2020-08-07T16:12:00Z"/>
                <w:rFonts w:cs="Arial"/>
                <w:kern w:val="2"/>
                <w:sz w:val="20"/>
              </w:rPr>
            </w:pPr>
            <w:ins w:id="520" w:author="Huawei" w:date="2020-08-07T16:12:00Z">
              <w:r w:rsidRPr="00C125A2">
                <w:rPr>
                  <w:rFonts w:cs="Arial"/>
                  <w:kern w:val="2"/>
                  <w:sz w:val="20"/>
                </w:rPr>
                <w:t>Binary Channel Bits per Slot</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521"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522"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523"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524"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525" w:author="Huawei" w:date="2020-08-07T16:12:00Z"/>
                <w:rFonts w:cs="Arial"/>
                <w:kern w:val="2"/>
                <w:sz w:val="20"/>
              </w:rPr>
            </w:pPr>
          </w:p>
        </w:tc>
      </w:tr>
      <w:tr w:rsidR="00F479A4" w:rsidRPr="00C125A2" w:rsidTr="00782634">
        <w:trPr>
          <w:jc w:val="center"/>
          <w:ins w:id="526"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527" w:author="Huawei" w:date="2020-08-07T16:12:00Z"/>
                <w:rFonts w:cs="Arial"/>
                <w:kern w:val="2"/>
                <w:sz w:val="20"/>
              </w:rPr>
            </w:pPr>
            <w:ins w:id="528" w:author="Huawei" w:date="2020-08-07T16:12:00Z">
              <w:r w:rsidRPr="00C125A2">
                <w:rPr>
                  <w:rFonts w:cs="Arial"/>
                  <w:kern w:val="2"/>
                  <w:sz w:val="20"/>
                </w:rPr>
                <w:t xml:space="preserve">  For Slots 0</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529" w:author="Huawei" w:date="2020-08-07T16:12:00Z"/>
                <w:rFonts w:cs="Arial"/>
                <w:kern w:val="2"/>
                <w:sz w:val="20"/>
              </w:rPr>
            </w:pPr>
            <w:ins w:id="530"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531" w:author="Huawei" w:date="2020-08-07T16:12:00Z"/>
                <w:rFonts w:cs="Arial"/>
                <w:kern w:val="2"/>
                <w:sz w:val="20"/>
              </w:rPr>
            </w:pPr>
            <w:ins w:id="532"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533" w:author="Huawei" w:date="2020-08-07T16:12:00Z"/>
                <w:rFonts w:cs="Arial"/>
                <w:kern w:val="2"/>
                <w:sz w:val="20"/>
              </w:rPr>
            </w:pPr>
            <w:ins w:id="534"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535" w:author="Huawei" w:date="2020-08-07T16:12:00Z"/>
                <w:rFonts w:cs="Arial"/>
                <w:kern w:val="2"/>
                <w:sz w:val="20"/>
              </w:rPr>
            </w:pPr>
            <w:ins w:id="536"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537" w:author="Huawei" w:date="2020-08-07T16:12:00Z"/>
                <w:rFonts w:cs="Arial"/>
                <w:kern w:val="2"/>
                <w:sz w:val="20"/>
              </w:rPr>
            </w:pPr>
            <w:ins w:id="538" w:author="Huawei" w:date="2020-08-07T16:12:00Z">
              <w:r w:rsidRPr="00C125A2">
                <w:rPr>
                  <w:rFonts w:cs="Arial"/>
                  <w:kern w:val="2"/>
                  <w:sz w:val="20"/>
                </w:rPr>
                <w:t>N/A</w:t>
              </w:r>
            </w:ins>
          </w:p>
        </w:tc>
      </w:tr>
      <w:tr w:rsidR="00F479A4" w:rsidRPr="00C125A2" w:rsidTr="00782634">
        <w:trPr>
          <w:jc w:val="center"/>
          <w:ins w:id="539"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540" w:author="Huawei" w:date="2020-08-07T16:12:00Z"/>
                <w:rFonts w:cs="Arial"/>
                <w:kern w:val="2"/>
                <w:sz w:val="20"/>
              </w:rPr>
            </w:pPr>
            <w:ins w:id="541" w:author="Huawei" w:date="2020-08-07T16:12:00Z">
              <w:r w:rsidRPr="00C125A2">
                <w:rPr>
                  <w:rFonts w:cs="Arial"/>
                  <w:kern w:val="2"/>
                  <w:sz w:val="20"/>
                </w:rPr>
                <w:t xml:space="preserve">  For Slots 0,1,2,3,4,5,6,7,8,9</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542" w:author="Huawei" w:date="2020-08-07T16:12:00Z"/>
                <w:rFonts w:cs="Arial"/>
                <w:kern w:val="2"/>
                <w:sz w:val="20"/>
              </w:rPr>
            </w:pPr>
            <w:ins w:id="543"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544" w:author="Huawei" w:date="2020-08-07T16:12:00Z"/>
                <w:rFonts w:cs="Arial"/>
                <w:kern w:val="2"/>
                <w:sz w:val="20"/>
              </w:rPr>
            </w:pPr>
            <w:ins w:id="545" w:author="Huawei" w:date="2020-08-07T16:12:00Z">
              <w:r w:rsidRPr="00C125A2">
                <w:rPr>
                  <w:rFonts w:cs="Arial"/>
                  <w:kern w:val="2"/>
                  <w:sz w:val="20"/>
                </w:rPr>
                <w:t>5616</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546" w:author="Huawei" w:date="2020-08-07T16:12:00Z"/>
                <w:rFonts w:cs="Arial"/>
                <w:kern w:val="2"/>
                <w:sz w:val="20"/>
              </w:rPr>
            </w:pPr>
            <w:ins w:id="547" w:author="Huawei" w:date="2020-08-07T16:12:00Z">
              <w:r w:rsidRPr="00C125A2">
                <w:rPr>
                  <w:rFonts w:cs="Arial"/>
                  <w:kern w:val="2"/>
                  <w:sz w:val="20"/>
                </w:rPr>
                <w:t>12744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548" w:author="Huawei" w:date="2020-08-07T16:12:00Z"/>
                <w:rFonts w:cs="Arial"/>
                <w:kern w:val="2"/>
                <w:sz w:val="20"/>
              </w:rPr>
            </w:pPr>
            <w:ins w:id="549" w:author="Huawei" w:date="2020-08-07T16:12:00Z">
              <w:r w:rsidRPr="00C125A2">
                <w:rPr>
                  <w:rFonts w:cs="Arial"/>
                  <w:kern w:val="2"/>
                  <w:sz w:val="20"/>
                </w:rPr>
                <w:t>19872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550" w:author="Huawei" w:date="2020-08-07T16:12:00Z"/>
                <w:rFonts w:cs="Arial"/>
                <w:kern w:val="2"/>
                <w:sz w:val="20"/>
              </w:rPr>
            </w:pPr>
            <w:ins w:id="551" w:author="Huawei" w:date="2020-08-07T16:12:00Z">
              <w:r w:rsidRPr="00C125A2">
                <w:rPr>
                  <w:rFonts w:cs="Arial"/>
                  <w:kern w:val="2"/>
                  <w:sz w:val="20"/>
                </w:rPr>
                <w:t>27264</w:t>
              </w:r>
            </w:ins>
          </w:p>
        </w:tc>
      </w:tr>
      <w:tr w:rsidR="00F479A4" w:rsidRPr="00C125A2" w:rsidTr="00782634">
        <w:trPr>
          <w:trHeight w:val="70"/>
          <w:jc w:val="center"/>
          <w:ins w:id="552"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553" w:author="Huawei" w:date="2020-08-07T16:12:00Z"/>
                <w:rFonts w:cs="Arial"/>
                <w:kern w:val="2"/>
                <w:sz w:val="20"/>
              </w:rPr>
            </w:pPr>
            <w:ins w:id="554" w:author="Huawei" w:date="2020-08-07T16:12:00Z">
              <w:r w:rsidRPr="00C125A2">
                <w:rPr>
                  <w:rFonts w:cs="Arial"/>
                  <w:kern w:val="2"/>
                  <w:sz w:val="20"/>
                </w:rPr>
                <w:t>Max. Throughput averaged over 1 frame</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555" w:author="Huawei" w:date="2020-08-07T16:12:00Z"/>
                <w:rFonts w:cs="Arial"/>
                <w:kern w:val="2"/>
                <w:sz w:val="20"/>
              </w:rPr>
            </w:pPr>
            <w:ins w:id="556" w:author="Huawei" w:date="2020-08-07T16:12:00Z">
              <w:r w:rsidRPr="00C125A2">
                <w:rPr>
                  <w:rFonts w:cs="Arial"/>
                  <w:kern w:val="2"/>
                  <w:sz w:val="20"/>
                </w:rPr>
                <w:t>Mbps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557" w:author="Huawei" w:date="2020-08-07T16:12:00Z"/>
                <w:rFonts w:cs="Arial"/>
                <w:kern w:val="2"/>
                <w:sz w:val="20"/>
              </w:rPr>
            </w:pPr>
            <w:ins w:id="558" w:author="Huawei" w:date="2020-08-07T16:12:00Z">
              <w:r w:rsidRPr="00C125A2">
                <w:rPr>
                  <w:rFonts w:cs="Arial"/>
                  <w:kern w:val="2"/>
                  <w:sz w:val="20"/>
                </w:rPr>
                <w:t>1.5624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559" w:author="Huawei" w:date="2020-08-07T16:12:00Z"/>
                <w:rFonts w:cs="Arial"/>
                <w:kern w:val="2"/>
                <w:sz w:val="20"/>
              </w:rPr>
            </w:pPr>
            <w:ins w:id="560" w:author="Huawei" w:date="2020-08-07T16:12:00Z">
              <w:r w:rsidRPr="00C125A2">
                <w:rPr>
                  <w:rFonts w:cs="Arial"/>
                  <w:kern w:val="2"/>
                  <w:sz w:val="20"/>
                </w:rPr>
                <w:t>3.456</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561" w:author="Huawei" w:date="2020-08-07T16:12:00Z"/>
                <w:rFonts w:cs="Arial"/>
                <w:kern w:val="2"/>
                <w:sz w:val="20"/>
              </w:rPr>
            </w:pPr>
            <w:ins w:id="562" w:author="Huawei" w:date="2020-08-07T16:12:00Z">
              <w:r w:rsidRPr="00C125A2">
                <w:rPr>
                  <w:rFonts w:cs="Arial"/>
                  <w:kern w:val="2"/>
                  <w:sz w:val="20"/>
                </w:rPr>
                <w:t>5.414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563" w:author="Huawei" w:date="2020-08-07T16:12:00Z"/>
                <w:rFonts w:cs="Arial"/>
                <w:kern w:val="2"/>
                <w:sz w:val="20"/>
              </w:rPr>
            </w:pPr>
            <w:ins w:id="564" w:author="Huawei" w:date="2020-08-07T16:12:00Z">
              <w:r w:rsidRPr="00C125A2">
                <w:rPr>
                  <w:rFonts w:cs="Arial"/>
                  <w:kern w:val="2"/>
                  <w:sz w:val="20"/>
                </w:rPr>
                <w:t>7.373</w:t>
              </w:r>
            </w:ins>
          </w:p>
        </w:tc>
      </w:tr>
      <w:tr w:rsidR="00F479A4" w:rsidRPr="00C125A2" w:rsidTr="00782634">
        <w:trPr>
          <w:trHeight w:val="70"/>
          <w:jc w:val="center"/>
          <w:ins w:id="565" w:author="Huawei" w:date="2020-08-07T16:12:00Z"/>
        </w:trPr>
        <w:tc>
          <w:tcPr>
            <w:tcW w:w="8500" w:type="dxa"/>
            <w:gridSpan w:val="6"/>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N"/>
              <w:rPr>
                <w:ins w:id="566" w:author="Huawei" w:date="2020-08-07T16:12:00Z"/>
                <w:rFonts w:cs="Arial"/>
                <w:kern w:val="2"/>
                <w:sz w:val="20"/>
                <w:lang w:eastAsia="zh-CN"/>
              </w:rPr>
            </w:pPr>
            <w:ins w:id="567" w:author="Huawei" w:date="2020-08-07T16:12:00Z">
              <w:r w:rsidRPr="00C125A2">
                <w:rPr>
                  <w:rFonts w:cs="Arial"/>
                  <w:kern w:val="2"/>
                  <w:sz w:val="20"/>
                </w:rPr>
                <w:t>NOTE 1:</w:t>
              </w:r>
              <w:r w:rsidRPr="00C125A2">
                <w:rPr>
                  <w:rFonts w:cs="Arial"/>
                  <w:kern w:val="2"/>
                  <w:sz w:val="20"/>
                </w:rPr>
                <w:tab/>
                <w:t>There are 1</w:t>
              </w:r>
              <w:r w:rsidRPr="00C125A2">
                <w:rPr>
                  <w:rFonts w:cs="Arial"/>
                  <w:kern w:val="2"/>
                  <w:sz w:val="20"/>
                  <w:lang w:eastAsia="zh-CN"/>
                </w:rPr>
                <w:t>4 symbols in a SL slot. Considering AGC and GAP symbol, 12 symbols are allocated to PSSCH transmission.</w:t>
              </w:r>
            </w:ins>
          </w:p>
          <w:p w:rsidR="00F479A4" w:rsidRPr="00C125A2" w:rsidRDefault="00F479A4" w:rsidP="00782634">
            <w:pPr>
              <w:pStyle w:val="TAN"/>
              <w:rPr>
                <w:ins w:id="568" w:author="Huawei" w:date="2020-08-07T16:12:00Z"/>
                <w:rFonts w:cs="Arial"/>
                <w:kern w:val="2"/>
                <w:sz w:val="20"/>
              </w:rPr>
            </w:pPr>
            <w:ins w:id="569" w:author="Huawei" w:date="2020-08-07T16:12:00Z">
              <w:r w:rsidRPr="00C125A2">
                <w:rPr>
                  <w:rFonts w:cs="Arial"/>
                  <w:kern w:val="2"/>
                  <w:sz w:val="20"/>
                </w:rPr>
                <w:t>NOTE 2:</w:t>
              </w:r>
              <w:r w:rsidRPr="00C125A2">
                <w:rPr>
                  <w:rFonts w:cs="Arial"/>
                  <w:kern w:val="2"/>
                  <w:sz w:val="20"/>
                </w:rPr>
                <w:tab/>
              </w:r>
              <w:r w:rsidRPr="00C125A2">
                <w:rPr>
                  <w:rFonts w:cs="Arial"/>
                  <w:kern w:val="2"/>
                  <w:sz w:val="20"/>
                  <w:lang w:eastAsia="zh-CN"/>
                </w:rPr>
                <w:t xml:space="preserve">10RBs and 3 symbols allocated to PSCCH transmission </w:t>
              </w:r>
            </w:ins>
          </w:p>
          <w:p w:rsidR="00F479A4" w:rsidRPr="00C125A2" w:rsidRDefault="00F479A4" w:rsidP="00782634">
            <w:pPr>
              <w:pStyle w:val="TAN"/>
              <w:rPr>
                <w:ins w:id="570" w:author="Huawei" w:date="2020-08-07T16:12:00Z"/>
                <w:rFonts w:cs="Arial"/>
                <w:kern w:val="2"/>
                <w:sz w:val="20"/>
              </w:rPr>
            </w:pPr>
            <w:ins w:id="571" w:author="Huawei" w:date="2020-08-07T16:12:00Z">
              <w:r w:rsidRPr="00C125A2">
                <w:rPr>
                  <w:rFonts w:cs="Arial"/>
                  <w:kern w:val="2"/>
                  <w:sz w:val="20"/>
                </w:rPr>
                <w:t>NOTE 3:</w:t>
              </w:r>
              <w:r w:rsidRPr="00C125A2">
                <w:rPr>
                  <w:rFonts w:cs="Arial"/>
                  <w:kern w:val="2"/>
                  <w:sz w:val="20"/>
                </w:rPr>
                <w:tab/>
                <w:t>2symbols allocated to PSSCH DMRS. FDM between PSSCH DMRS and PSSCH is supported</w:t>
              </w:r>
            </w:ins>
          </w:p>
          <w:p w:rsidR="00F479A4" w:rsidRPr="00C125A2" w:rsidRDefault="00F479A4" w:rsidP="00782634">
            <w:pPr>
              <w:pStyle w:val="TAN"/>
              <w:rPr>
                <w:ins w:id="572" w:author="Huawei" w:date="2020-08-07T16:12:00Z"/>
                <w:rFonts w:cs="Arial"/>
                <w:kern w:val="2"/>
                <w:sz w:val="20"/>
              </w:rPr>
            </w:pPr>
            <w:ins w:id="573" w:author="Huawei" w:date="2020-08-07T16:12:00Z">
              <w:r w:rsidRPr="00C125A2">
                <w:rPr>
                  <w:rFonts w:cs="Arial"/>
                  <w:kern w:val="2"/>
                  <w:sz w:val="20"/>
                </w:rPr>
                <w:t>NOTE 4:</w:t>
              </w:r>
              <w:r w:rsidRPr="00C125A2">
                <w:rPr>
                  <w:rFonts w:cs="Arial"/>
                  <w:kern w:val="2"/>
                  <w:sz w:val="20"/>
                </w:rPr>
                <w:tab/>
                <w:t>If more than one Code Block is present, an additional CRC sequence of L = 24 Bits is attached to each Code Block (otherwise L = 0 Bit).</w:t>
              </w:r>
            </w:ins>
          </w:p>
          <w:p w:rsidR="00F479A4" w:rsidRPr="00C125A2" w:rsidRDefault="00F479A4" w:rsidP="00782634">
            <w:pPr>
              <w:pStyle w:val="TAC"/>
              <w:jc w:val="left"/>
              <w:rPr>
                <w:ins w:id="574" w:author="Huawei" w:date="2020-08-07T16:12:00Z"/>
                <w:rFonts w:cs="Arial"/>
                <w:kern w:val="2"/>
                <w:sz w:val="20"/>
              </w:rPr>
            </w:pPr>
            <w:ins w:id="575" w:author="Huawei" w:date="2020-08-07T16:12:00Z">
              <w:r w:rsidRPr="00C125A2">
                <w:rPr>
                  <w:rFonts w:cs="Arial"/>
                  <w:kern w:val="2"/>
                  <w:sz w:val="20"/>
                </w:rPr>
                <w:t>NOTE 5:</w:t>
              </w:r>
              <w:r w:rsidRPr="00C125A2">
                <w:rPr>
                  <w:rFonts w:cs="Arial"/>
                  <w:kern w:val="2"/>
                  <w:sz w:val="20"/>
                </w:rPr>
                <w:tab/>
                <w:t>Slot i is slot index per frame</w:t>
              </w:r>
            </w:ins>
          </w:p>
        </w:tc>
      </w:tr>
    </w:tbl>
    <w:p w:rsidR="00F479A4" w:rsidRPr="00C125A2" w:rsidRDefault="00F479A4" w:rsidP="00F479A4">
      <w:pPr>
        <w:jc w:val="center"/>
        <w:rPr>
          <w:ins w:id="576" w:author="Huawei" w:date="2020-08-07T16:12:00Z"/>
          <w:rFonts w:ascii="Arial" w:hAnsi="Arial" w:cs="Arial"/>
          <w:lang w:val="en-US" w:eastAsia="zh-CN"/>
        </w:rPr>
      </w:pPr>
    </w:p>
    <w:p w:rsidR="00F479A4" w:rsidRPr="00C125A2" w:rsidRDefault="00F479A4" w:rsidP="00F479A4">
      <w:pPr>
        <w:pStyle w:val="TH"/>
        <w:rPr>
          <w:ins w:id="577" w:author="Huawei" w:date="2020-08-07T16:12:00Z"/>
          <w:rFonts w:cs="Arial"/>
          <w:lang w:eastAsia="zh-CN"/>
        </w:rPr>
      </w:pPr>
      <w:bookmarkStart w:id="578" w:name="_Ref457461095"/>
      <w:ins w:id="579" w:author="Huawei" w:date="2020-08-07T16:12:00Z">
        <w:r w:rsidRPr="00C125A2">
          <w:rPr>
            <w:rFonts w:eastAsia="MS Mincho"/>
          </w:rPr>
          <w:lastRenderedPageBreak/>
          <w:t>Table</w:t>
        </w:r>
        <w:r w:rsidRPr="00C125A2">
          <w:rPr>
            <w:rFonts w:cs="Arial"/>
          </w:rPr>
          <w:t xml:space="preserve"> </w:t>
        </w:r>
        <w:r>
          <w:rPr>
            <w:rFonts w:cs="Arial"/>
          </w:rPr>
          <w:t>A.7.2</w:t>
        </w:r>
        <w:r w:rsidRPr="00C125A2">
          <w:rPr>
            <w:rFonts w:cs="Arial"/>
          </w:rPr>
          <w:noBreakHyphen/>
        </w:r>
        <w:r w:rsidRPr="00C125A2">
          <w:rPr>
            <w:rFonts w:cs="Arial"/>
          </w:rPr>
          <w:fldChar w:fldCharType="begin"/>
        </w:r>
        <w:r w:rsidRPr="00C125A2">
          <w:rPr>
            <w:rFonts w:cs="Arial"/>
          </w:rPr>
          <w:instrText xml:space="preserve"> SEQ Table \* ARABIC \s 2 </w:instrText>
        </w:r>
        <w:r w:rsidRPr="00C125A2">
          <w:rPr>
            <w:rFonts w:cs="Arial"/>
          </w:rPr>
          <w:fldChar w:fldCharType="separate"/>
        </w:r>
        <w:r w:rsidRPr="00C125A2">
          <w:rPr>
            <w:rFonts w:cs="Arial"/>
            <w:noProof/>
          </w:rPr>
          <w:t>3</w:t>
        </w:r>
        <w:r w:rsidRPr="00C125A2">
          <w:rPr>
            <w:rFonts w:cs="Arial"/>
          </w:rPr>
          <w:fldChar w:fldCharType="end"/>
        </w:r>
        <w:bookmarkEnd w:id="578"/>
        <w:r w:rsidRPr="00C125A2">
          <w:rPr>
            <w:rFonts w:cs="Arial"/>
          </w:rPr>
          <w:t xml:space="preserve"> Fixed reference channel for V2X receiver requirements (SCS 60</w:t>
        </w:r>
        <w:r>
          <w:rPr>
            <w:rFonts w:cs="Arial"/>
          </w:rPr>
          <w:t xml:space="preserve"> </w:t>
        </w:r>
        <w:r w:rsidRPr="00C125A2">
          <w:rPr>
            <w:rFonts w:cs="Arial"/>
          </w:rPr>
          <w:t>kHz, QPSK)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36"/>
        <w:gridCol w:w="1186"/>
        <w:gridCol w:w="1297"/>
        <w:gridCol w:w="1391"/>
        <w:gridCol w:w="1297"/>
        <w:gridCol w:w="1298"/>
      </w:tblGrid>
      <w:tr w:rsidR="00F479A4" w:rsidRPr="00C125A2" w:rsidTr="00782634">
        <w:trPr>
          <w:jc w:val="center"/>
          <w:ins w:id="580" w:author="Huawei" w:date="2020-08-07T16:12:00Z"/>
        </w:trPr>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581" w:author="Huawei" w:date="2020-08-07T16:12:00Z"/>
                <w:rFonts w:cs="Arial"/>
                <w:kern w:val="2"/>
                <w:sz w:val="20"/>
              </w:rPr>
            </w:pPr>
            <w:ins w:id="582" w:author="Huawei" w:date="2020-08-07T16:12:00Z">
              <w:r w:rsidRPr="00C125A2">
                <w:rPr>
                  <w:rFonts w:cs="Arial"/>
                  <w:kern w:val="2"/>
                  <w:sz w:val="20"/>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583" w:author="Huawei" w:date="2020-08-07T16:12:00Z"/>
                <w:rFonts w:cs="Arial"/>
                <w:kern w:val="2"/>
                <w:sz w:val="20"/>
              </w:rPr>
            </w:pPr>
            <w:ins w:id="584" w:author="Huawei" w:date="2020-08-07T16:12:00Z">
              <w:r w:rsidRPr="00C125A2">
                <w:rPr>
                  <w:rFonts w:cs="Arial"/>
                  <w:kern w:val="2"/>
                  <w:sz w:val="20"/>
                </w:rPr>
                <w:t>Unit</w:t>
              </w:r>
            </w:ins>
          </w:p>
        </w:tc>
        <w:tc>
          <w:tcPr>
            <w:tcW w:w="0" w:type="auto"/>
            <w:gridSpan w:val="4"/>
            <w:tcBorders>
              <w:top w:val="single" w:sz="4" w:space="0" w:color="auto"/>
              <w:left w:val="single" w:sz="4" w:space="0" w:color="auto"/>
              <w:bottom w:val="single" w:sz="4" w:space="0" w:color="auto"/>
              <w:right w:val="single" w:sz="4" w:space="0" w:color="auto"/>
            </w:tcBorders>
            <w:hideMark/>
          </w:tcPr>
          <w:p w:rsidR="00F479A4" w:rsidRPr="00C125A2" w:rsidRDefault="00F479A4" w:rsidP="00782634">
            <w:pPr>
              <w:pStyle w:val="TAH"/>
              <w:rPr>
                <w:ins w:id="585" w:author="Huawei" w:date="2020-08-07T16:12:00Z"/>
                <w:rFonts w:cs="Arial"/>
                <w:kern w:val="2"/>
                <w:sz w:val="20"/>
              </w:rPr>
            </w:pPr>
            <w:ins w:id="586" w:author="Huawei" w:date="2020-08-07T16:12:00Z">
              <w:r w:rsidRPr="00C125A2">
                <w:rPr>
                  <w:rFonts w:cs="Arial"/>
                  <w:kern w:val="2"/>
                  <w:sz w:val="20"/>
                </w:rPr>
                <w:t>Value</w:t>
              </w:r>
            </w:ins>
          </w:p>
        </w:tc>
      </w:tr>
      <w:tr w:rsidR="00F479A4" w:rsidRPr="00C125A2" w:rsidTr="00782634">
        <w:trPr>
          <w:jc w:val="center"/>
          <w:ins w:id="587" w:author="Huawei" w:date="2020-08-07T16:12:00Z"/>
        </w:trPr>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588" w:author="Huawei" w:date="2020-08-07T16:12:00Z"/>
                <w:rFonts w:cs="Arial"/>
                <w:kern w:val="2"/>
                <w:sz w:val="20"/>
              </w:rPr>
            </w:pPr>
            <w:ins w:id="589" w:author="Huawei" w:date="2020-08-07T16:12:00Z">
              <w:r w:rsidRPr="00C125A2">
                <w:rPr>
                  <w:rFonts w:cs="Arial"/>
                  <w:kern w:val="2"/>
                  <w:sz w:val="20"/>
                </w:rP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590" w:author="Huawei" w:date="2020-08-07T16:12:00Z"/>
                <w:rFonts w:cs="Arial"/>
                <w:kern w:val="2"/>
                <w:sz w:val="20"/>
              </w:rPr>
            </w:pPr>
            <w:ins w:id="591" w:author="Huawei" w:date="2020-08-07T16:12:00Z">
              <w:r w:rsidRPr="00C125A2">
                <w:rPr>
                  <w:rFonts w:cs="Arial"/>
                  <w:kern w:val="2"/>
                  <w:sz w:val="20"/>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592" w:author="Huawei" w:date="2020-08-07T16:12:00Z"/>
                <w:rFonts w:cs="Arial"/>
                <w:kern w:val="2"/>
                <w:sz w:val="20"/>
              </w:rPr>
            </w:pPr>
            <w:ins w:id="593" w:author="Huawei" w:date="2020-08-07T16:12:00Z">
              <w:r w:rsidRPr="00C125A2">
                <w:rPr>
                  <w:rFonts w:cs="Arial"/>
                  <w:kern w:val="2"/>
                  <w:sz w:val="20"/>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594" w:author="Huawei" w:date="2020-08-07T16:12:00Z"/>
                <w:rFonts w:cs="Arial"/>
                <w:kern w:val="2"/>
                <w:sz w:val="20"/>
              </w:rPr>
            </w:pPr>
            <w:ins w:id="595" w:author="Huawei" w:date="2020-08-07T16:12:00Z">
              <w:r w:rsidRPr="00C125A2">
                <w:rPr>
                  <w:rFonts w:cs="Arial"/>
                  <w:kern w:val="2"/>
                  <w:sz w:val="20"/>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596" w:author="Huawei" w:date="2020-08-07T16:12:00Z"/>
                <w:rFonts w:cs="Arial"/>
                <w:kern w:val="2"/>
                <w:sz w:val="20"/>
              </w:rPr>
            </w:pPr>
            <w:ins w:id="597" w:author="Huawei" w:date="2020-08-07T16:12:00Z">
              <w:r w:rsidRPr="00C125A2">
                <w:rPr>
                  <w:rFonts w:cs="Arial"/>
                  <w:kern w:val="2"/>
                  <w:sz w:val="20"/>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598" w:author="Huawei" w:date="2020-08-07T16:12:00Z"/>
                <w:rFonts w:cs="Arial"/>
                <w:kern w:val="2"/>
                <w:sz w:val="20"/>
              </w:rPr>
            </w:pPr>
            <w:ins w:id="599" w:author="Huawei" w:date="2020-08-07T16:12:00Z">
              <w:r w:rsidRPr="00C125A2">
                <w:rPr>
                  <w:rFonts w:cs="Arial"/>
                  <w:kern w:val="2"/>
                  <w:sz w:val="20"/>
                </w:rPr>
                <w:t>40</w:t>
              </w:r>
            </w:ins>
          </w:p>
        </w:tc>
      </w:tr>
      <w:tr w:rsidR="00F479A4" w:rsidRPr="00C125A2" w:rsidTr="00782634">
        <w:trPr>
          <w:jc w:val="center"/>
          <w:ins w:id="600" w:author="Huawei" w:date="2020-08-07T16:12:00Z"/>
        </w:trPr>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601" w:author="Huawei" w:date="2020-08-07T16:12:00Z"/>
                <w:rFonts w:cs="Arial"/>
                <w:kern w:val="2"/>
                <w:sz w:val="20"/>
              </w:rPr>
            </w:pPr>
            <w:ins w:id="602" w:author="Huawei" w:date="2020-08-07T16:12:00Z">
              <w:r w:rsidRPr="00C125A2">
                <w:rPr>
                  <w:rFonts w:cs="Arial"/>
                  <w:kern w:val="2"/>
                  <w:sz w:val="20"/>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603" w:author="Huawei" w:date="2020-08-07T16:12:00Z"/>
                <w:rFonts w:cs="Arial"/>
                <w:kern w:val="2"/>
                <w:sz w:val="20"/>
              </w:rPr>
            </w:pPr>
            <w:ins w:id="604" w:author="Huawei" w:date="2020-08-07T16:12:00Z">
              <w:r w:rsidRPr="00C125A2">
                <w:rPr>
                  <w:rFonts w:cs="Arial"/>
                  <w:kern w:val="2"/>
                  <w:sz w:val="20"/>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605" w:author="Huawei" w:date="2020-08-07T16:12:00Z"/>
                <w:rFonts w:cs="Arial"/>
                <w:kern w:val="2"/>
                <w:sz w:val="20"/>
              </w:rPr>
            </w:pPr>
            <w:ins w:id="606" w:author="Huawei" w:date="2020-08-07T16:12:00Z">
              <w:r w:rsidRPr="00C125A2">
                <w:rPr>
                  <w:rFonts w:cs="Arial"/>
                  <w:kern w:val="2"/>
                  <w:sz w:val="20"/>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607" w:author="Huawei" w:date="2020-08-07T16:12:00Z"/>
                <w:rFonts w:cs="Arial"/>
                <w:kern w:val="2"/>
                <w:sz w:val="20"/>
              </w:rPr>
            </w:pPr>
            <w:ins w:id="608" w:author="Huawei" w:date="2020-08-07T16:12:00Z">
              <w:r w:rsidRPr="00C125A2">
                <w:rPr>
                  <w:rFonts w:cs="Arial"/>
                  <w:kern w:val="2"/>
                  <w:sz w:val="20"/>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609" w:author="Huawei" w:date="2020-08-07T16:12:00Z"/>
                <w:rFonts w:cs="Arial"/>
                <w:kern w:val="2"/>
                <w:sz w:val="20"/>
              </w:rPr>
            </w:pPr>
            <w:ins w:id="610" w:author="Huawei" w:date="2020-08-07T16:12:00Z">
              <w:r w:rsidRPr="00C125A2">
                <w:rPr>
                  <w:rFonts w:cs="Arial"/>
                  <w:kern w:val="2"/>
                  <w:sz w:val="20"/>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611" w:author="Huawei" w:date="2020-08-07T16:12:00Z"/>
                <w:rFonts w:cs="Arial"/>
                <w:kern w:val="2"/>
                <w:sz w:val="20"/>
              </w:rPr>
            </w:pPr>
            <w:ins w:id="612" w:author="Huawei" w:date="2020-08-07T16:12:00Z">
              <w:r w:rsidRPr="00C125A2">
                <w:rPr>
                  <w:rFonts w:cs="Arial"/>
                  <w:kern w:val="2"/>
                  <w:sz w:val="20"/>
                </w:rPr>
                <w:t>60</w:t>
              </w:r>
            </w:ins>
          </w:p>
        </w:tc>
      </w:tr>
      <w:tr w:rsidR="00F479A4" w:rsidRPr="00C125A2" w:rsidTr="00782634">
        <w:trPr>
          <w:jc w:val="center"/>
          <w:ins w:id="613" w:author="Huawei" w:date="2020-08-07T16:12:00Z"/>
        </w:trPr>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614" w:author="Huawei" w:date="2020-08-07T16:12:00Z"/>
                <w:rFonts w:cs="Arial"/>
                <w:kern w:val="2"/>
                <w:sz w:val="20"/>
              </w:rPr>
            </w:pPr>
            <w:ins w:id="615" w:author="Huawei" w:date="2020-08-07T16:12:00Z">
              <w:r w:rsidRPr="00C125A2">
                <w:rPr>
                  <w:rFonts w:cs="Arial"/>
                  <w:kern w:val="2"/>
                  <w:sz w:val="20"/>
                </w:rPr>
                <w:t xml:space="preserve">Subcarrier spacing configuration </w:t>
              </w:r>
            </w:ins>
            <w:ins w:id="616" w:author="Huawei" w:date="2020-08-07T16:12:00Z">
              <w:r w:rsidRPr="00C125A2">
                <w:rPr>
                  <w:rFonts w:cs="Arial"/>
                  <w:kern w:val="2"/>
                  <w:sz w:val="20"/>
                </w:rPr>
                <w:object w:dxaOrig="285" w:dyaOrig="285">
                  <v:shape id="_x0000_i1027" type="#_x0000_t75" style="width:14.65pt;height:14.65pt" o:ole="">
                    <v:imagedata r:id="rId13" o:title=""/>
                  </v:shape>
                  <o:OLEObject Type="Embed" ProgID="Equation.3" ShapeID="_x0000_i1027" DrawAspect="Content" ObjectID="_1658351856" r:id="rId16"/>
                </w:object>
              </w:r>
            </w:ins>
          </w:p>
        </w:tc>
        <w:tc>
          <w:tcPr>
            <w:tcW w:w="0" w:type="auto"/>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617" w:author="Huawei" w:date="2020-08-07T16:12:00Z"/>
                <w:rFonts w:cs="Arial"/>
                <w:kern w:val="2"/>
                <w:sz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618" w:author="Huawei" w:date="2020-08-07T16:12:00Z"/>
                <w:rFonts w:cs="Arial"/>
                <w:kern w:val="2"/>
                <w:sz w:val="20"/>
              </w:rPr>
            </w:pPr>
            <w:ins w:id="619" w:author="Huawei" w:date="2020-08-07T16:12:00Z">
              <w:r w:rsidRPr="00C125A2">
                <w:rPr>
                  <w:rFonts w:cs="Arial"/>
                  <w:kern w:val="2"/>
                  <w:sz w:val="20"/>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620" w:author="Huawei" w:date="2020-08-07T16:12:00Z"/>
                <w:rFonts w:cs="Arial"/>
                <w:kern w:val="2"/>
                <w:sz w:val="20"/>
              </w:rPr>
            </w:pPr>
            <w:ins w:id="621" w:author="Huawei" w:date="2020-08-07T16:12:00Z">
              <w:r w:rsidRPr="00C125A2">
                <w:rPr>
                  <w:rFonts w:cs="Arial"/>
                  <w:kern w:val="2"/>
                  <w:sz w:val="20"/>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622" w:author="Huawei" w:date="2020-08-07T16:12:00Z"/>
                <w:rFonts w:cs="Arial"/>
                <w:kern w:val="2"/>
                <w:sz w:val="20"/>
              </w:rPr>
            </w:pPr>
            <w:ins w:id="623" w:author="Huawei" w:date="2020-08-07T16:12:00Z">
              <w:r w:rsidRPr="00C125A2">
                <w:rPr>
                  <w:rFonts w:cs="Arial"/>
                  <w:kern w:val="2"/>
                  <w:sz w:val="20"/>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624" w:author="Huawei" w:date="2020-08-07T16:12:00Z"/>
                <w:rFonts w:cs="Arial"/>
                <w:kern w:val="2"/>
                <w:sz w:val="20"/>
              </w:rPr>
            </w:pPr>
            <w:ins w:id="625" w:author="Huawei" w:date="2020-08-07T16:12:00Z">
              <w:r w:rsidRPr="00C125A2">
                <w:rPr>
                  <w:rFonts w:cs="Arial"/>
                  <w:kern w:val="2"/>
                  <w:sz w:val="20"/>
                </w:rPr>
                <w:t>2</w:t>
              </w:r>
            </w:ins>
          </w:p>
        </w:tc>
      </w:tr>
      <w:tr w:rsidR="00F479A4" w:rsidRPr="00C125A2" w:rsidTr="00782634">
        <w:trPr>
          <w:jc w:val="center"/>
          <w:ins w:id="626" w:author="Huawei" w:date="2020-08-07T16:12:00Z"/>
        </w:trPr>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627" w:author="Huawei" w:date="2020-08-07T16:12:00Z"/>
                <w:rFonts w:cs="Arial"/>
                <w:kern w:val="2"/>
                <w:sz w:val="20"/>
              </w:rPr>
            </w:pPr>
            <w:ins w:id="628" w:author="Huawei" w:date="2020-08-07T16:12:00Z">
              <w:r w:rsidRPr="00C125A2">
                <w:rPr>
                  <w:rFonts w:cs="Arial"/>
                  <w:kern w:val="2"/>
                  <w:sz w:val="20"/>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629" w:author="Huawei" w:date="2020-08-07T16:12:00Z"/>
                <w:rFonts w:cs="Arial"/>
                <w:kern w:val="2"/>
                <w:sz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630" w:author="Huawei" w:date="2020-08-07T16:12:00Z"/>
                <w:rFonts w:cs="Arial"/>
                <w:kern w:val="2"/>
                <w:sz w:val="20"/>
              </w:rPr>
            </w:pPr>
            <w:ins w:id="631" w:author="Huawei" w:date="2020-08-07T16:12:00Z">
              <w:r w:rsidRPr="00C125A2">
                <w:rPr>
                  <w:rFonts w:cs="Arial"/>
                  <w:kern w:val="2"/>
                  <w:sz w:val="20"/>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632" w:author="Huawei" w:date="2020-08-07T16:12:00Z"/>
                <w:rFonts w:cs="Arial"/>
                <w:kern w:val="2"/>
                <w:sz w:val="20"/>
              </w:rPr>
            </w:pPr>
            <w:ins w:id="633" w:author="Huawei" w:date="2020-08-07T16:12:00Z">
              <w:r w:rsidRPr="00C125A2">
                <w:rPr>
                  <w:rFonts w:cs="Arial"/>
                  <w:kern w:val="2"/>
                  <w:sz w:val="20"/>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634" w:author="Huawei" w:date="2020-08-07T16:12:00Z"/>
                <w:rFonts w:cs="Arial"/>
                <w:kern w:val="2"/>
                <w:sz w:val="20"/>
              </w:rPr>
            </w:pPr>
            <w:ins w:id="635" w:author="Huawei" w:date="2020-08-07T16:12:00Z">
              <w:r w:rsidRPr="00C125A2">
                <w:rPr>
                  <w:rFonts w:cs="Arial"/>
                  <w:kern w:val="2"/>
                  <w:sz w:val="20"/>
                </w:rPr>
                <w:t>38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636" w:author="Huawei" w:date="2020-08-07T16:12:00Z"/>
                <w:rFonts w:cs="Arial"/>
                <w:kern w:val="2"/>
                <w:sz w:val="20"/>
              </w:rPr>
            </w:pPr>
            <w:ins w:id="637" w:author="Huawei" w:date="2020-08-07T16:12:00Z">
              <w:r w:rsidRPr="00C125A2">
                <w:rPr>
                  <w:rFonts w:cs="Arial"/>
                  <w:kern w:val="2"/>
                  <w:sz w:val="20"/>
                </w:rPr>
                <w:t>51</w:t>
              </w:r>
            </w:ins>
          </w:p>
        </w:tc>
      </w:tr>
      <w:tr w:rsidR="00F479A4" w:rsidRPr="00C125A2" w:rsidTr="00782634">
        <w:trPr>
          <w:jc w:val="center"/>
          <w:ins w:id="638" w:author="Huawei" w:date="2020-08-07T16:12:00Z"/>
        </w:trPr>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639" w:author="Huawei" w:date="2020-08-07T16:12:00Z"/>
                <w:rFonts w:cs="Arial"/>
                <w:kern w:val="2"/>
                <w:sz w:val="20"/>
              </w:rPr>
            </w:pPr>
            <w:ins w:id="640" w:author="Huawei" w:date="2020-08-07T16:12:00Z">
              <w:r w:rsidRPr="00C125A2">
                <w:rPr>
                  <w:rFonts w:cs="Arial"/>
                  <w:kern w:val="2"/>
                  <w:sz w:val="20"/>
                </w:rPr>
                <w:t>Subcarriers per resource block</w:t>
              </w:r>
            </w:ins>
          </w:p>
        </w:tc>
        <w:tc>
          <w:tcPr>
            <w:tcW w:w="0" w:type="auto"/>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641" w:author="Huawei" w:date="2020-08-07T16:12:00Z"/>
                <w:rFonts w:cs="Arial"/>
                <w:kern w:val="2"/>
                <w:sz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642" w:author="Huawei" w:date="2020-08-07T16:12:00Z"/>
                <w:rFonts w:cs="Arial"/>
                <w:kern w:val="2"/>
                <w:sz w:val="20"/>
              </w:rPr>
            </w:pPr>
            <w:ins w:id="643" w:author="Huawei" w:date="2020-08-07T16:12:00Z">
              <w:r w:rsidRPr="00C125A2">
                <w:rPr>
                  <w:rFonts w:cs="Arial"/>
                  <w:kern w:val="2"/>
                  <w:sz w:val="20"/>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644" w:author="Huawei" w:date="2020-08-07T16:12:00Z"/>
                <w:rFonts w:cs="Arial"/>
                <w:kern w:val="2"/>
                <w:sz w:val="20"/>
              </w:rPr>
            </w:pPr>
            <w:ins w:id="645" w:author="Huawei" w:date="2020-08-07T16:12:00Z">
              <w:r w:rsidRPr="00C125A2">
                <w:rPr>
                  <w:rFonts w:cs="Arial"/>
                  <w:kern w:val="2"/>
                  <w:sz w:val="20"/>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646" w:author="Huawei" w:date="2020-08-07T16:12:00Z"/>
                <w:rFonts w:cs="Arial"/>
                <w:kern w:val="2"/>
                <w:sz w:val="20"/>
              </w:rPr>
            </w:pPr>
            <w:ins w:id="647" w:author="Huawei" w:date="2020-08-07T16:12:00Z">
              <w:r w:rsidRPr="00C125A2">
                <w:rPr>
                  <w:rFonts w:cs="Arial"/>
                  <w:kern w:val="2"/>
                  <w:sz w:val="20"/>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648" w:author="Huawei" w:date="2020-08-07T16:12:00Z"/>
                <w:rFonts w:cs="Arial"/>
                <w:kern w:val="2"/>
                <w:sz w:val="20"/>
              </w:rPr>
            </w:pPr>
            <w:ins w:id="649" w:author="Huawei" w:date="2020-08-07T16:12:00Z">
              <w:r w:rsidRPr="00C125A2">
                <w:rPr>
                  <w:rFonts w:cs="Arial"/>
                  <w:kern w:val="2"/>
                  <w:sz w:val="20"/>
                </w:rPr>
                <w:t>12</w:t>
              </w:r>
            </w:ins>
          </w:p>
        </w:tc>
      </w:tr>
      <w:tr w:rsidR="00F479A4" w:rsidRPr="00C125A2" w:rsidTr="00782634">
        <w:trPr>
          <w:jc w:val="center"/>
          <w:ins w:id="650" w:author="Huawei" w:date="2020-08-07T16:12:00Z"/>
        </w:trPr>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651" w:author="Huawei" w:date="2020-08-07T16:12:00Z"/>
                <w:rFonts w:cs="Arial"/>
                <w:kern w:val="2"/>
                <w:sz w:val="20"/>
              </w:rPr>
            </w:pPr>
            <w:ins w:id="652" w:author="Huawei" w:date="2020-08-07T16:12:00Z">
              <w:r w:rsidRPr="00C125A2">
                <w:rPr>
                  <w:rFonts w:cs="Arial"/>
                  <w:kern w:val="2"/>
                  <w:sz w:val="20"/>
                </w:rPr>
                <w:t>Allocated slots per Frame</w:t>
              </w:r>
            </w:ins>
          </w:p>
        </w:tc>
        <w:tc>
          <w:tcPr>
            <w:tcW w:w="0" w:type="auto"/>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653" w:author="Huawei" w:date="2020-08-07T16:12:00Z"/>
                <w:rFonts w:cs="Arial"/>
                <w:kern w:val="2"/>
                <w:sz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654" w:author="Huawei" w:date="2020-08-07T16:12:00Z"/>
                <w:rFonts w:cs="Arial"/>
                <w:kern w:val="2"/>
                <w:sz w:val="20"/>
              </w:rPr>
            </w:pPr>
            <w:ins w:id="655" w:author="Huawei" w:date="2020-08-07T16:12:00Z">
              <w:r w:rsidRPr="00C125A2">
                <w:rPr>
                  <w:rFonts w:cs="Arial"/>
                  <w:kern w:val="2"/>
                  <w:sz w:val="20"/>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656" w:author="Huawei" w:date="2020-08-07T16:12:00Z"/>
                <w:rFonts w:cs="Arial"/>
                <w:kern w:val="2"/>
                <w:sz w:val="20"/>
              </w:rPr>
            </w:pPr>
            <w:ins w:id="657" w:author="Huawei" w:date="2020-08-07T16:12:00Z">
              <w:r w:rsidRPr="00C125A2">
                <w:rPr>
                  <w:rFonts w:cs="Arial"/>
                  <w:kern w:val="2"/>
                  <w:sz w:val="20"/>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658" w:author="Huawei" w:date="2020-08-07T16:12:00Z"/>
                <w:rFonts w:cs="Arial"/>
                <w:kern w:val="2"/>
                <w:sz w:val="20"/>
              </w:rPr>
            </w:pPr>
            <w:ins w:id="659" w:author="Huawei" w:date="2020-08-07T16:12:00Z">
              <w:r w:rsidRPr="00C125A2">
                <w:rPr>
                  <w:rFonts w:cs="Arial"/>
                  <w:kern w:val="2"/>
                  <w:sz w:val="20"/>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660" w:author="Huawei" w:date="2020-08-07T16:12:00Z"/>
                <w:rFonts w:cs="Arial"/>
                <w:kern w:val="2"/>
                <w:sz w:val="20"/>
              </w:rPr>
            </w:pPr>
            <w:ins w:id="661" w:author="Huawei" w:date="2020-08-07T16:12:00Z">
              <w:r w:rsidRPr="00C125A2">
                <w:rPr>
                  <w:rFonts w:cs="Arial"/>
                  <w:kern w:val="2"/>
                  <w:sz w:val="20"/>
                </w:rPr>
                <w:t>10</w:t>
              </w:r>
            </w:ins>
          </w:p>
        </w:tc>
      </w:tr>
      <w:tr w:rsidR="00F479A4" w:rsidRPr="00C125A2" w:rsidTr="00782634">
        <w:trPr>
          <w:jc w:val="center"/>
          <w:ins w:id="662" w:author="Huawei" w:date="2020-08-07T16:12:00Z"/>
        </w:trPr>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663" w:author="Huawei" w:date="2020-08-07T16:12:00Z"/>
                <w:rFonts w:cs="Arial"/>
                <w:kern w:val="2"/>
                <w:sz w:val="20"/>
              </w:rPr>
            </w:pPr>
            <w:ins w:id="664" w:author="Huawei" w:date="2020-08-07T16:12:00Z">
              <w:r w:rsidRPr="00C125A2">
                <w:rPr>
                  <w:rFonts w:cs="Arial"/>
                  <w:kern w:val="2"/>
                  <w:sz w:val="20"/>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665" w:author="Huawei" w:date="2020-08-07T16:12:00Z"/>
                <w:rFonts w:cs="Arial"/>
                <w:kern w:val="2"/>
                <w:sz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666" w:author="Huawei" w:date="2020-08-07T16:12:00Z"/>
                <w:rFonts w:cs="Arial"/>
                <w:kern w:val="2"/>
                <w:sz w:val="20"/>
              </w:rPr>
            </w:pPr>
            <w:ins w:id="667" w:author="Huawei" w:date="2020-08-07T16:12:00Z">
              <w:r w:rsidRPr="00C125A2">
                <w:rPr>
                  <w:rFonts w:cs="Arial"/>
                  <w:kern w:val="2"/>
                  <w:sz w:val="20"/>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668" w:author="Huawei" w:date="2020-08-07T16:12:00Z"/>
                <w:rFonts w:cs="Arial"/>
                <w:kern w:val="2"/>
                <w:sz w:val="20"/>
              </w:rPr>
            </w:pPr>
            <w:ins w:id="669" w:author="Huawei" w:date="2020-08-07T16:12:00Z">
              <w:r w:rsidRPr="00C125A2">
                <w:rPr>
                  <w:rFonts w:cs="Arial"/>
                  <w:kern w:val="2"/>
                  <w:sz w:val="20"/>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670" w:author="Huawei" w:date="2020-08-07T16:12:00Z"/>
                <w:rFonts w:cs="Arial"/>
                <w:kern w:val="2"/>
                <w:sz w:val="20"/>
              </w:rPr>
            </w:pPr>
            <w:ins w:id="671" w:author="Huawei" w:date="2020-08-07T16:12:00Z">
              <w:r w:rsidRPr="00C125A2">
                <w:rPr>
                  <w:rFonts w:cs="Arial"/>
                  <w:kern w:val="2"/>
                  <w:sz w:val="20"/>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672" w:author="Huawei" w:date="2020-08-07T16:12:00Z"/>
                <w:rFonts w:cs="Arial"/>
                <w:kern w:val="2"/>
                <w:sz w:val="20"/>
              </w:rPr>
            </w:pPr>
            <w:ins w:id="673" w:author="Huawei" w:date="2020-08-07T16:12:00Z">
              <w:r w:rsidRPr="00C125A2">
                <w:rPr>
                  <w:rFonts w:cs="Arial"/>
                  <w:kern w:val="2"/>
                  <w:sz w:val="20"/>
                </w:rPr>
                <w:t>4</w:t>
              </w:r>
            </w:ins>
          </w:p>
        </w:tc>
      </w:tr>
      <w:tr w:rsidR="00F479A4" w:rsidRPr="00C125A2" w:rsidTr="00782634">
        <w:trPr>
          <w:jc w:val="center"/>
          <w:ins w:id="674" w:author="Huawei" w:date="2020-08-07T16:12:00Z"/>
        </w:trPr>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675" w:author="Huawei" w:date="2020-08-07T16:12:00Z"/>
                <w:rFonts w:cs="Arial"/>
                <w:kern w:val="2"/>
                <w:sz w:val="20"/>
              </w:rPr>
            </w:pPr>
            <w:ins w:id="676" w:author="Huawei" w:date="2020-08-07T16:12:00Z">
              <w:r w:rsidRPr="00C125A2">
                <w:rPr>
                  <w:rFonts w:cs="Arial"/>
                  <w:kern w:val="2"/>
                  <w:sz w:val="20"/>
                </w:rPr>
                <w:t>MCS Table for TBS determination</w:t>
              </w:r>
            </w:ins>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677" w:author="Huawei" w:date="2020-08-07T16:12:00Z"/>
                <w:rFonts w:cs="Arial"/>
                <w:kern w:val="2"/>
                <w:sz w:val="20"/>
              </w:rPr>
            </w:pPr>
            <w:ins w:id="678" w:author="Huawei" w:date="2020-08-07T16:12:00Z">
              <w:r w:rsidRPr="00C125A2">
                <w:rPr>
                  <w:rFonts w:cs="Arial"/>
                  <w:kern w:val="2"/>
                  <w:sz w:val="20"/>
                </w:rPr>
                <w:t>64QAM</w:t>
              </w:r>
            </w:ins>
          </w:p>
        </w:tc>
      </w:tr>
      <w:tr w:rsidR="00F479A4" w:rsidRPr="00C125A2" w:rsidTr="00782634">
        <w:trPr>
          <w:jc w:val="center"/>
          <w:ins w:id="679" w:author="Huawei" w:date="2020-08-07T16:12:00Z"/>
        </w:trPr>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680" w:author="Huawei" w:date="2020-08-07T16:12:00Z"/>
                <w:rFonts w:cs="Arial"/>
                <w:kern w:val="2"/>
                <w:sz w:val="20"/>
              </w:rPr>
            </w:pPr>
            <w:ins w:id="681" w:author="Huawei" w:date="2020-08-07T16:12:00Z">
              <w:r w:rsidRPr="00C125A2">
                <w:rPr>
                  <w:rFonts w:cs="Arial"/>
                  <w:kern w:val="2"/>
                  <w:sz w:val="20"/>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682" w:author="Huawei" w:date="2020-08-07T16:12:00Z"/>
                <w:rFonts w:cs="Arial"/>
                <w:kern w:val="2"/>
                <w:sz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683" w:author="Huawei" w:date="2020-08-07T16:12:00Z"/>
                <w:rFonts w:cs="Arial"/>
                <w:kern w:val="2"/>
                <w:sz w:val="20"/>
              </w:rPr>
            </w:pPr>
            <w:ins w:id="684" w:author="Huawei" w:date="2020-08-07T16:12:00Z">
              <w:r w:rsidRPr="00C125A2">
                <w:rPr>
                  <w:rFonts w:cs="Arial"/>
                  <w:kern w:val="2"/>
                  <w:sz w:val="20"/>
                </w:rPr>
                <w:t>QPSK</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685" w:author="Huawei" w:date="2020-08-07T16:12:00Z"/>
                <w:rFonts w:cs="Arial"/>
                <w:kern w:val="2"/>
                <w:sz w:val="20"/>
              </w:rPr>
            </w:pPr>
            <w:ins w:id="686" w:author="Huawei" w:date="2020-08-07T16:12:00Z">
              <w:r w:rsidRPr="00C125A2">
                <w:rPr>
                  <w:rFonts w:cs="Arial"/>
                  <w:kern w:val="2"/>
                  <w:sz w:val="20"/>
                </w:rPr>
                <w:t>QPSK</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687" w:author="Huawei" w:date="2020-08-07T16:12:00Z"/>
                <w:rFonts w:cs="Arial"/>
                <w:kern w:val="2"/>
                <w:sz w:val="20"/>
              </w:rPr>
            </w:pPr>
            <w:ins w:id="688" w:author="Huawei" w:date="2020-08-07T16:12:00Z">
              <w:r w:rsidRPr="00C125A2">
                <w:rPr>
                  <w:rFonts w:cs="Arial"/>
                  <w:kern w:val="2"/>
                  <w:sz w:val="20"/>
                </w:rPr>
                <w:t>QPSK</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689" w:author="Huawei" w:date="2020-08-07T16:12:00Z"/>
                <w:rFonts w:cs="Arial"/>
                <w:kern w:val="2"/>
                <w:sz w:val="20"/>
              </w:rPr>
            </w:pPr>
            <w:ins w:id="690" w:author="Huawei" w:date="2020-08-07T16:12:00Z">
              <w:r w:rsidRPr="00C125A2">
                <w:rPr>
                  <w:rFonts w:cs="Arial"/>
                  <w:kern w:val="2"/>
                  <w:sz w:val="20"/>
                </w:rPr>
                <w:t>QPSK</w:t>
              </w:r>
            </w:ins>
          </w:p>
        </w:tc>
      </w:tr>
      <w:tr w:rsidR="00F479A4" w:rsidRPr="00C125A2" w:rsidTr="00782634">
        <w:trPr>
          <w:jc w:val="center"/>
          <w:ins w:id="691" w:author="Huawei" w:date="2020-08-07T16:12:00Z"/>
        </w:trPr>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692" w:author="Huawei" w:date="2020-08-07T16:12:00Z"/>
                <w:rFonts w:cs="Arial"/>
                <w:kern w:val="2"/>
                <w:sz w:val="20"/>
              </w:rPr>
            </w:pPr>
            <w:ins w:id="693" w:author="Huawei" w:date="2020-08-07T16:12:00Z">
              <w:r w:rsidRPr="00C125A2">
                <w:rPr>
                  <w:rFonts w:cs="Arial"/>
                  <w:kern w:val="2"/>
                  <w:sz w:val="20"/>
                </w:rPr>
                <w:t>Maximum number of HARQ transmissions</w:t>
              </w:r>
            </w:ins>
          </w:p>
        </w:tc>
        <w:tc>
          <w:tcPr>
            <w:tcW w:w="0" w:type="auto"/>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694" w:author="Huawei" w:date="2020-08-07T16:12:00Z"/>
                <w:rFonts w:cs="Arial"/>
                <w:kern w:val="2"/>
                <w:sz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695" w:author="Huawei" w:date="2020-08-07T16:12:00Z"/>
                <w:rFonts w:cs="Arial"/>
                <w:kern w:val="2"/>
                <w:sz w:val="20"/>
              </w:rPr>
            </w:pPr>
            <w:ins w:id="696" w:author="Huawei" w:date="2020-08-07T16:12:00Z">
              <w:r w:rsidRPr="00C125A2">
                <w:rPr>
                  <w:rFonts w:cs="Arial"/>
                  <w:kern w:val="2"/>
                  <w:sz w:val="20"/>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697" w:author="Huawei" w:date="2020-08-07T16:12:00Z"/>
                <w:rFonts w:cs="Arial"/>
                <w:kern w:val="2"/>
                <w:sz w:val="20"/>
              </w:rPr>
            </w:pPr>
            <w:ins w:id="698" w:author="Huawei" w:date="2020-08-07T16:12:00Z">
              <w:r w:rsidRPr="00C125A2">
                <w:rPr>
                  <w:rFonts w:cs="Arial"/>
                  <w:kern w:val="2"/>
                  <w:sz w:val="20"/>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699" w:author="Huawei" w:date="2020-08-07T16:12:00Z"/>
                <w:rFonts w:cs="Arial"/>
                <w:kern w:val="2"/>
                <w:sz w:val="20"/>
              </w:rPr>
            </w:pPr>
            <w:ins w:id="700" w:author="Huawei" w:date="2020-08-07T16:12:00Z">
              <w:r w:rsidRPr="00C125A2">
                <w:rPr>
                  <w:rFonts w:cs="Arial"/>
                  <w:kern w:val="2"/>
                  <w:sz w:val="20"/>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701" w:author="Huawei" w:date="2020-08-07T16:12:00Z"/>
                <w:rFonts w:cs="Arial"/>
                <w:kern w:val="2"/>
                <w:sz w:val="20"/>
              </w:rPr>
            </w:pPr>
            <w:ins w:id="702" w:author="Huawei" w:date="2020-08-07T16:12:00Z">
              <w:r w:rsidRPr="00C125A2">
                <w:rPr>
                  <w:rFonts w:cs="Arial"/>
                  <w:kern w:val="2"/>
                  <w:sz w:val="20"/>
                </w:rPr>
                <w:t>0</w:t>
              </w:r>
            </w:ins>
          </w:p>
        </w:tc>
      </w:tr>
      <w:tr w:rsidR="00F479A4" w:rsidRPr="00C125A2" w:rsidTr="00782634">
        <w:trPr>
          <w:trHeight w:val="411"/>
          <w:jc w:val="center"/>
          <w:ins w:id="703" w:author="Huawei" w:date="2020-08-07T16:12:00Z"/>
        </w:trPr>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704" w:author="Huawei" w:date="2020-08-07T16:12:00Z"/>
                <w:rFonts w:cs="Arial"/>
                <w:kern w:val="2"/>
                <w:sz w:val="20"/>
              </w:rPr>
            </w:pPr>
            <w:ins w:id="705" w:author="Huawei" w:date="2020-08-07T16:12:00Z">
              <w:r w:rsidRPr="00C125A2">
                <w:rPr>
                  <w:rFonts w:cs="Arial"/>
                  <w:kern w:val="2"/>
                  <w:sz w:val="20"/>
                </w:rPr>
                <w:t>Information Bit Payload per Slot</w:t>
              </w:r>
            </w:ins>
          </w:p>
        </w:tc>
        <w:tc>
          <w:tcPr>
            <w:tcW w:w="0" w:type="auto"/>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706" w:author="Huawei" w:date="2020-08-07T16:12:00Z"/>
                <w:rFonts w:cs="Arial"/>
                <w:kern w:val="2"/>
                <w:sz w:val="20"/>
              </w:rPr>
            </w:pPr>
          </w:p>
        </w:tc>
        <w:tc>
          <w:tcPr>
            <w:tcW w:w="0" w:type="auto"/>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707" w:author="Huawei" w:date="2020-08-07T16:12:00Z"/>
                <w:rFonts w:cs="Arial"/>
                <w:kern w:val="2"/>
                <w:sz w:val="20"/>
              </w:rPr>
            </w:pPr>
          </w:p>
        </w:tc>
        <w:tc>
          <w:tcPr>
            <w:tcW w:w="0" w:type="auto"/>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708" w:author="Huawei" w:date="2020-08-07T16:12:00Z"/>
                <w:rFonts w:cs="Arial"/>
                <w:kern w:val="2"/>
                <w:sz w:val="20"/>
              </w:rPr>
            </w:pPr>
          </w:p>
        </w:tc>
        <w:tc>
          <w:tcPr>
            <w:tcW w:w="0" w:type="auto"/>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709" w:author="Huawei" w:date="2020-08-07T16:12:00Z"/>
                <w:rFonts w:cs="Arial"/>
                <w:kern w:val="2"/>
                <w:sz w:val="20"/>
              </w:rPr>
            </w:pPr>
          </w:p>
        </w:tc>
        <w:tc>
          <w:tcPr>
            <w:tcW w:w="0" w:type="auto"/>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710" w:author="Huawei" w:date="2020-08-07T16:12:00Z"/>
                <w:rFonts w:cs="Arial"/>
                <w:kern w:val="2"/>
                <w:sz w:val="20"/>
              </w:rPr>
            </w:pPr>
          </w:p>
        </w:tc>
      </w:tr>
      <w:tr w:rsidR="00F479A4" w:rsidRPr="00C125A2" w:rsidTr="00782634">
        <w:trPr>
          <w:jc w:val="center"/>
          <w:ins w:id="711" w:author="Huawei" w:date="2020-08-07T16:12:00Z"/>
        </w:trPr>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712" w:author="Huawei" w:date="2020-08-07T16:12:00Z"/>
                <w:rFonts w:cs="Arial"/>
                <w:kern w:val="2"/>
                <w:sz w:val="20"/>
              </w:rPr>
            </w:pPr>
            <w:ins w:id="713" w:author="Huawei" w:date="2020-08-07T16:12:00Z">
              <w:r w:rsidRPr="00C125A2">
                <w:rPr>
                  <w:rFonts w:cs="Arial"/>
                  <w:kern w:val="2"/>
                  <w:sz w:val="20"/>
                </w:rPr>
                <w:t xml:space="preserve">  For Slots 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714" w:author="Huawei" w:date="2020-08-07T16:12:00Z"/>
                <w:rFonts w:cs="Arial"/>
                <w:kern w:val="2"/>
                <w:sz w:val="20"/>
              </w:rPr>
            </w:pPr>
            <w:ins w:id="715" w:author="Huawei" w:date="2020-08-07T16:12:00Z">
              <w:r w:rsidRPr="00C125A2">
                <w:rPr>
                  <w:rFonts w:cs="Arial"/>
                  <w:kern w:val="2"/>
                  <w:sz w:val="20"/>
                </w:rPr>
                <w:t>Bits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716" w:author="Huawei" w:date="2020-08-07T16:12:00Z"/>
                <w:rFonts w:cs="Arial"/>
                <w:kern w:val="2"/>
                <w:sz w:val="20"/>
              </w:rPr>
            </w:pPr>
            <w:ins w:id="717" w:author="Huawei" w:date="2020-08-07T16:12:00Z">
              <w:r w:rsidRPr="00C125A2">
                <w:rPr>
                  <w:rFonts w:cs="Arial"/>
                  <w:kern w:val="2"/>
                  <w:sz w:val="20"/>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718" w:author="Huawei" w:date="2020-08-07T16:12:00Z"/>
                <w:rFonts w:cs="Arial"/>
                <w:kern w:val="2"/>
                <w:sz w:val="20"/>
              </w:rPr>
            </w:pPr>
            <w:ins w:id="719" w:author="Huawei" w:date="2020-08-07T16:12:00Z">
              <w:r w:rsidRPr="00C125A2">
                <w:rPr>
                  <w:rFonts w:cs="Arial"/>
                  <w:kern w:val="2"/>
                  <w:sz w:val="20"/>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720" w:author="Huawei" w:date="2020-08-07T16:12:00Z"/>
                <w:rFonts w:cs="Arial"/>
                <w:kern w:val="2"/>
                <w:sz w:val="20"/>
              </w:rPr>
            </w:pPr>
            <w:ins w:id="721" w:author="Huawei" w:date="2020-08-07T16:12:00Z">
              <w:r w:rsidRPr="00C125A2">
                <w:rPr>
                  <w:rFonts w:cs="Arial"/>
                  <w:kern w:val="2"/>
                  <w:sz w:val="20"/>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722" w:author="Huawei" w:date="2020-08-07T16:12:00Z"/>
                <w:rFonts w:cs="Arial"/>
                <w:kern w:val="2"/>
                <w:sz w:val="20"/>
              </w:rPr>
            </w:pPr>
            <w:ins w:id="723" w:author="Huawei" w:date="2020-08-07T16:12:00Z">
              <w:r w:rsidRPr="00C125A2">
                <w:rPr>
                  <w:rFonts w:cs="Arial"/>
                  <w:kern w:val="2"/>
                  <w:sz w:val="20"/>
                </w:rPr>
                <w:t>N/A</w:t>
              </w:r>
            </w:ins>
          </w:p>
        </w:tc>
      </w:tr>
      <w:tr w:rsidR="00F479A4" w:rsidRPr="00C125A2" w:rsidTr="00782634">
        <w:trPr>
          <w:jc w:val="center"/>
          <w:ins w:id="724" w:author="Huawei" w:date="2020-08-07T16:12:00Z"/>
        </w:trPr>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725" w:author="Huawei" w:date="2020-08-07T16:12:00Z"/>
                <w:rFonts w:cs="Arial"/>
                <w:kern w:val="2"/>
                <w:sz w:val="20"/>
              </w:rPr>
            </w:pPr>
            <w:ins w:id="726" w:author="Huawei" w:date="2020-08-07T16:12:00Z">
              <w:r w:rsidRPr="00C125A2">
                <w:rPr>
                  <w:rFonts w:cs="Arial"/>
                  <w:kern w:val="2"/>
                  <w:sz w:val="20"/>
                </w:rPr>
                <w:t xml:space="preserve">  For Slots 0,1,2,3,4,5,6,7,8,9</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727" w:author="Huawei" w:date="2020-08-07T16:12:00Z"/>
                <w:rFonts w:cs="Arial"/>
                <w:kern w:val="2"/>
                <w:sz w:val="20"/>
              </w:rPr>
            </w:pPr>
            <w:ins w:id="728" w:author="Huawei" w:date="2020-08-07T16:12:00Z">
              <w:r w:rsidRPr="00C125A2">
                <w:rPr>
                  <w:rFonts w:cs="Arial"/>
                  <w:kern w:val="2"/>
                  <w:sz w:val="20"/>
                </w:rPr>
                <w:t>Bits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729" w:author="Huawei" w:date="2020-08-07T16:12:00Z"/>
                <w:rFonts w:cs="Arial"/>
                <w:kern w:val="2"/>
                <w:sz w:val="20"/>
              </w:rPr>
            </w:pPr>
            <w:ins w:id="730" w:author="Huawei" w:date="2020-08-07T16:12:00Z">
              <w:r w:rsidRPr="00C125A2">
                <w:rPr>
                  <w:rFonts w:cs="Arial"/>
                  <w:kern w:val="2"/>
                  <w:sz w:val="20"/>
                </w:rPr>
                <w:t>672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731" w:author="Huawei" w:date="2020-08-07T16:12:00Z"/>
                <w:rFonts w:cs="Arial"/>
                <w:kern w:val="2"/>
                <w:sz w:val="20"/>
              </w:rPr>
            </w:pPr>
            <w:ins w:id="732" w:author="Huawei" w:date="2020-08-07T16:12:00Z">
              <w:r w:rsidRPr="00C125A2">
                <w:rPr>
                  <w:rFonts w:cs="Arial"/>
                  <w:kern w:val="2"/>
                  <w:sz w:val="20"/>
                </w:rPr>
                <w:t>1736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733" w:author="Huawei" w:date="2020-08-07T16:12:00Z"/>
                <w:rFonts w:cs="Arial"/>
                <w:kern w:val="2"/>
                <w:sz w:val="20"/>
              </w:rPr>
            </w:pPr>
            <w:ins w:id="734" w:author="Huawei" w:date="2020-08-07T16:12:00Z">
              <w:r w:rsidRPr="00C125A2">
                <w:rPr>
                  <w:rFonts w:cs="Arial"/>
                  <w:kern w:val="2"/>
                  <w:sz w:val="20"/>
                </w:rPr>
                <w:t>2792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735" w:author="Huawei" w:date="2020-08-07T16:12:00Z"/>
                <w:rFonts w:cs="Arial"/>
                <w:kern w:val="2"/>
                <w:sz w:val="20"/>
              </w:rPr>
            </w:pPr>
            <w:ins w:id="736" w:author="Huawei" w:date="2020-08-07T16:12:00Z">
              <w:r w:rsidRPr="00C125A2">
                <w:rPr>
                  <w:rFonts w:cs="Arial"/>
                  <w:kern w:val="2"/>
                  <w:sz w:val="20"/>
                </w:rPr>
                <w:t>3840</w:t>
              </w:r>
            </w:ins>
          </w:p>
        </w:tc>
      </w:tr>
      <w:tr w:rsidR="00F479A4" w:rsidRPr="00C125A2" w:rsidTr="00782634">
        <w:trPr>
          <w:jc w:val="center"/>
          <w:ins w:id="737" w:author="Huawei" w:date="2020-08-07T16:12:00Z"/>
        </w:trPr>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738" w:author="Huawei" w:date="2020-08-07T16:12:00Z"/>
                <w:rFonts w:cs="Arial"/>
                <w:kern w:val="2"/>
                <w:sz w:val="20"/>
              </w:rPr>
            </w:pPr>
            <w:ins w:id="739" w:author="Huawei" w:date="2020-08-07T16:12:00Z">
              <w:r w:rsidRPr="00C125A2">
                <w:rPr>
                  <w:rFonts w:cs="Arial"/>
                  <w:kern w:val="2"/>
                  <w:sz w:val="20"/>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740" w:author="Huawei" w:date="2020-08-07T16:12:00Z"/>
                <w:rFonts w:cs="Arial"/>
                <w:kern w:val="2"/>
                <w:sz w:val="20"/>
              </w:rPr>
            </w:pPr>
            <w:ins w:id="741" w:author="Huawei" w:date="2020-08-07T16:12:00Z">
              <w:r w:rsidRPr="00C125A2">
                <w:rPr>
                  <w:rFonts w:cs="Arial"/>
                  <w:kern w:val="2"/>
                  <w:sz w:val="20"/>
                </w:rPr>
                <w:t>Bits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742" w:author="Huawei" w:date="2020-08-07T16:12:00Z"/>
                <w:rFonts w:cs="Arial"/>
                <w:kern w:val="2"/>
                <w:sz w:val="20"/>
              </w:rPr>
            </w:pPr>
            <w:ins w:id="743" w:author="Huawei" w:date="2020-08-07T16:12:00Z">
              <w:r w:rsidRPr="00C125A2">
                <w:rPr>
                  <w:rFonts w:cs="Arial"/>
                  <w:kern w:val="2"/>
                  <w:sz w:val="20"/>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744" w:author="Huawei" w:date="2020-08-07T16:12:00Z"/>
                <w:rFonts w:cs="Arial"/>
                <w:kern w:val="2"/>
                <w:sz w:val="20"/>
              </w:rPr>
            </w:pPr>
            <w:ins w:id="745" w:author="Huawei" w:date="2020-08-07T16:12:00Z">
              <w:r w:rsidRPr="00C125A2">
                <w:rPr>
                  <w:rFonts w:cs="Arial"/>
                  <w:kern w:val="2"/>
                  <w:sz w:val="20"/>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746" w:author="Huawei" w:date="2020-08-07T16:12:00Z"/>
                <w:rFonts w:cs="Arial"/>
                <w:kern w:val="2"/>
                <w:sz w:val="20"/>
              </w:rPr>
            </w:pPr>
            <w:ins w:id="747" w:author="Huawei" w:date="2020-08-07T16:12:00Z">
              <w:r w:rsidRPr="00C125A2">
                <w:rPr>
                  <w:rFonts w:cs="Arial"/>
                  <w:kern w:val="2"/>
                  <w:sz w:val="20"/>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748" w:author="Huawei" w:date="2020-08-07T16:12:00Z"/>
                <w:rFonts w:cs="Arial"/>
                <w:kern w:val="2"/>
                <w:sz w:val="20"/>
              </w:rPr>
            </w:pPr>
            <w:ins w:id="749" w:author="Huawei" w:date="2020-08-07T16:12:00Z">
              <w:r w:rsidRPr="00C125A2">
                <w:rPr>
                  <w:rFonts w:cs="Arial"/>
                  <w:kern w:val="2"/>
                  <w:sz w:val="20"/>
                </w:rPr>
                <w:t>24</w:t>
              </w:r>
            </w:ins>
          </w:p>
        </w:tc>
      </w:tr>
      <w:tr w:rsidR="00F479A4" w:rsidRPr="00C125A2" w:rsidTr="00782634">
        <w:trPr>
          <w:jc w:val="center"/>
          <w:ins w:id="750" w:author="Huawei" w:date="2020-08-07T16:12:00Z"/>
        </w:trPr>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751" w:author="Huawei" w:date="2020-08-07T16:12:00Z"/>
                <w:rFonts w:cs="Arial"/>
                <w:kern w:val="2"/>
                <w:sz w:val="20"/>
              </w:rPr>
            </w:pPr>
            <w:ins w:id="752" w:author="Huawei" w:date="2020-08-07T16:12:00Z">
              <w:r w:rsidRPr="00C125A2">
                <w:rPr>
                  <w:rFonts w:cs="Arial"/>
                  <w:kern w:val="2"/>
                  <w:sz w:val="20"/>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753" w:author="Huawei" w:date="2020-08-07T16:12:00Z"/>
                <w:rFonts w:cs="Arial"/>
                <w:kern w:val="2"/>
                <w:sz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754" w:author="Huawei" w:date="2020-08-07T16:12:00Z"/>
                <w:rFonts w:cs="Arial"/>
                <w:kern w:val="2"/>
                <w:sz w:val="20"/>
              </w:rPr>
            </w:pPr>
            <w:ins w:id="755" w:author="Huawei" w:date="2020-08-07T16:12:00Z">
              <w:r w:rsidRPr="00C125A2">
                <w:rPr>
                  <w:rFonts w:cs="Arial"/>
                  <w:kern w:val="2"/>
                  <w:sz w:val="20"/>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756" w:author="Huawei" w:date="2020-08-07T16:12:00Z"/>
                <w:rFonts w:cs="Arial"/>
                <w:kern w:val="2"/>
                <w:sz w:val="20"/>
              </w:rPr>
            </w:pPr>
            <w:ins w:id="757" w:author="Huawei" w:date="2020-08-07T16:12:00Z">
              <w:r w:rsidRPr="00C125A2">
                <w:rPr>
                  <w:rFonts w:cs="Arial"/>
                  <w:kern w:val="2"/>
                  <w:sz w:val="20"/>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758" w:author="Huawei" w:date="2020-08-07T16:12:00Z"/>
                <w:rFonts w:cs="Arial"/>
                <w:kern w:val="2"/>
                <w:sz w:val="20"/>
              </w:rPr>
            </w:pPr>
            <w:ins w:id="759" w:author="Huawei" w:date="2020-08-07T16:12:00Z">
              <w:r w:rsidRPr="00C125A2">
                <w:rPr>
                  <w:rFonts w:cs="Arial"/>
                  <w:kern w:val="2"/>
                  <w:sz w:val="20"/>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760" w:author="Huawei" w:date="2020-08-07T16:12:00Z"/>
                <w:rFonts w:cs="Arial"/>
                <w:kern w:val="2"/>
                <w:sz w:val="20"/>
              </w:rPr>
            </w:pPr>
            <w:ins w:id="761" w:author="Huawei" w:date="2020-08-07T16:12:00Z">
              <w:r w:rsidRPr="00C125A2">
                <w:rPr>
                  <w:rFonts w:cs="Arial"/>
                  <w:kern w:val="2"/>
                  <w:sz w:val="20"/>
                </w:rPr>
                <w:t>1</w:t>
              </w:r>
            </w:ins>
          </w:p>
        </w:tc>
      </w:tr>
      <w:tr w:rsidR="00F479A4" w:rsidRPr="00C125A2" w:rsidTr="00782634">
        <w:trPr>
          <w:jc w:val="center"/>
          <w:ins w:id="762" w:author="Huawei" w:date="2020-08-07T16:12:00Z"/>
        </w:trPr>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763" w:author="Huawei" w:date="2020-08-07T16:12:00Z"/>
                <w:rFonts w:cs="Arial"/>
                <w:kern w:val="2"/>
                <w:sz w:val="20"/>
              </w:rPr>
            </w:pPr>
            <w:ins w:id="764" w:author="Huawei" w:date="2020-08-07T16:12:00Z">
              <w:r w:rsidRPr="00C125A2">
                <w:rPr>
                  <w:rFonts w:cs="Arial"/>
                  <w:kern w:val="2"/>
                  <w:sz w:val="20"/>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765" w:author="Huawei" w:date="2020-08-07T16:12:00Z"/>
                <w:rFonts w:cs="Arial"/>
                <w:kern w:val="2"/>
                <w:sz w:val="20"/>
              </w:rPr>
            </w:pPr>
          </w:p>
        </w:tc>
        <w:tc>
          <w:tcPr>
            <w:tcW w:w="0" w:type="auto"/>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766" w:author="Huawei" w:date="2020-08-07T16:12:00Z"/>
                <w:rFonts w:cs="Arial"/>
                <w:kern w:val="2"/>
                <w:sz w:val="20"/>
              </w:rPr>
            </w:pPr>
          </w:p>
        </w:tc>
        <w:tc>
          <w:tcPr>
            <w:tcW w:w="0" w:type="auto"/>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767" w:author="Huawei" w:date="2020-08-07T16:12:00Z"/>
                <w:rFonts w:cs="Arial"/>
                <w:kern w:val="2"/>
                <w:sz w:val="20"/>
              </w:rPr>
            </w:pPr>
          </w:p>
        </w:tc>
        <w:tc>
          <w:tcPr>
            <w:tcW w:w="0" w:type="auto"/>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768" w:author="Huawei" w:date="2020-08-07T16:12:00Z"/>
                <w:rFonts w:cs="Arial"/>
                <w:kern w:val="2"/>
                <w:sz w:val="20"/>
              </w:rPr>
            </w:pPr>
          </w:p>
        </w:tc>
        <w:tc>
          <w:tcPr>
            <w:tcW w:w="0" w:type="auto"/>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769" w:author="Huawei" w:date="2020-08-07T16:12:00Z"/>
                <w:rFonts w:cs="Arial"/>
                <w:kern w:val="2"/>
                <w:sz w:val="20"/>
              </w:rPr>
            </w:pPr>
          </w:p>
        </w:tc>
      </w:tr>
      <w:tr w:rsidR="00F479A4" w:rsidRPr="00C125A2" w:rsidTr="00782634">
        <w:trPr>
          <w:jc w:val="center"/>
          <w:ins w:id="770" w:author="Huawei" w:date="2020-08-07T16:12:00Z"/>
        </w:trPr>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771" w:author="Huawei" w:date="2020-08-07T16:12:00Z"/>
                <w:rFonts w:cs="Arial"/>
                <w:kern w:val="2"/>
                <w:sz w:val="20"/>
              </w:rPr>
            </w:pPr>
            <w:ins w:id="772" w:author="Huawei" w:date="2020-08-07T16:12:00Z">
              <w:r w:rsidRPr="00C125A2">
                <w:rPr>
                  <w:rFonts w:cs="Arial"/>
                  <w:kern w:val="2"/>
                  <w:sz w:val="20"/>
                </w:rPr>
                <w:t xml:space="preserve">  For Slots 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773" w:author="Huawei" w:date="2020-08-07T16:12:00Z"/>
                <w:rFonts w:cs="Arial"/>
                <w:kern w:val="2"/>
                <w:sz w:val="20"/>
              </w:rPr>
            </w:pPr>
            <w:ins w:id="774" w:author="Huawei" w:date="2020-08-07T16:12:00Z">
              <w:r w:rsidRPr="00C125A2">
                <w:rPr>
                  <w:rFonts w:cs="Arial"/>
                  <w:kern w:val="2"/>
                  <w:sz w:val="20"/>
                </w:rPr>
                <w:t>CBs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775" w:author="Huawei" w:date="2020-08-07T16:12:00Z"/>
                <w:rFonts w:cs="Arial"/>
                <w:kern w:val="2"/>
                <w:sz w:val="20"/>
              </w:rPr>
            </w:pPr>
            <w:ins w:id="776" w:author="Huawei" w:date="2020-08-07T16:12:00Z">
              <w:r w:rsidRPr="00C125A2">
                <w:rPr>
                  <w:rFonts w:cs="Arial"/>
                  <w:kern w:val="2"/>
                  <w:sz w:val="20"/>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777" w:author="Huawei" w:date="2020-08-07T16:12:00Z"/>
                <w:rFonts w:cs="Arial"/>
                <w:kern w:val="2"/>
                <w:sz w:val="20"/>
              </w:rPr>
            </w:pPr>
            <w:ins w:id="778" w:author="Huawei" w:date="2020-08-07T16:12:00Z">
              <w:r w:rsidRPr="00C125A2">
                <w:rPr>
                  <w:rFonts w:cs="Arial"/>
                  <w:kern w:val="2"/>
                  <w:sz w:val="20"/>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779" w:author="Huawei" w:date="2020-08-07T16:12:00Z"/>
                <w:rFonts w:cs="Arial"/>
                <w:kern w:val="2"/>
                <w:sz w:val="20"/>
              </w:rPr>
            </w:pPr>
            <w:ins w:id="780" w:author="Huawei" w:date="2020-08-07T16:12:00Z">
              <w:r w:rsidRPr="00C125A2">
                <w:rPr>
                  <w:rFonts w:cs="Arial"/>
                  <w:kern w:val="2"/>
                  <w:sz w:val="20"/>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781" w:author="Huawei" w:date="2020-08-07T16:12:00Z"/>
                <w:rFonts w:cs="Arial"/>
                <w:kern w:val="2"/>
                <w:sz w:val="20"/>
              </w:rPr>
            </w:pPr>
            <w:ins w:id="782" w:author="Huawei" w:date="2020-08-07T16:12:00Z">
              <w:r w:rsidRPr="00C125A2">
                <w:rPr>
                  <w:rFonts w:cs="Arial"/>
                  <w:kern w:val="2"/>
                  <w:sz w:val="20"/>
                </w:rPr>
                <w:t>N/A</w:t>
              </w:r>
            </w:ins>
          </w:p>
        </w:tc>
      </w:tr>
      <w:tr w:rsidR="00F479A4" w:rsidRPr="00C125A2" w:rsidTr="00782634">
        <w:trPr>
          <w:jc w:val="center"/>
          <w:ins w:id="783" w:author="Huawei" w:date="2020-08-07T16:12:00Z"/>
        </w:trPr>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784" w:author="Huawei" w:date="2020-08-07T16:12:00Z"/>
                <w:rFonts w:cs="Arial"/>
                <w:kern w:val="2"/>
                <w:sz w:val="20"/>
              </w:rPr>
            </w:pPr>
            <w:ins w:id="785" w:author="Huawei" w:date="2020-08-07T16:12:00Z">
              <w:r w:rsidRPr="00C125A2">
                <w:rPr>
                  <w:rFonts w:cs="Arial"/>
                  <w:kern w:val="2"/>
                  <w:sz w:val="20"/>
                </w:rPr>
                <w:t xml:space="preserve">  For Slots 0,1,2,3,4,5,6,7,8,9</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786" w:author="Huawei" w:date="2020-08-07T16:12:00Z"/>
                <w:rFonts w:cs="Arial"/>
                <w:kern w:val="2"/>
                <w:sz w:val="20"/>
              </w:rPr>
            </w:pPr>
            <w:ins w:id="787" w:author="Huawei" w:date="2020-08-07T16:12:00Z">
              <w:r w:rsidRPr="00C125A2">
                <w:rPr>
                  <w:rFonts w:cs="Arial"/>
                  <w:kern w:val="2"/>
                  <w:sz w:val="20"/>
                </w:rPr>
                <w:t>CBs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788" w:author="Huawei" w:date="2020-08-07T16:12:00Z"/>
                <w:rFonts w:cs="Arial"/>
                <w:kern w:val="2"/>
                <w:sz w:val="20"/>
              </w:rPr>
            </w:pPr>
            <w:ins w:id="789" w:author="Huawei" w:date="2020-08-07T16:12:00Z">
              <w:r w:rsidRPr="00C125A2">
                <w:rPr>
                  <w:rFonts w:cs="Arial"/>
                  <w:kern w:val="2"/>
                  <w:sz w:val="20"/>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790" w:author="Huawei" w:date="2020-08-07T16:12:00Z"/>
                <w:rFonts w:cs="Arial"/>
                <w:kern w:val="2"/>
                <w:sz w:val="20"/>
              </w:rPr>
            </w:pPr>
            <w:ins w:id="791" w:author="Huawei" w:date="2020-08-07T16:12:00Z">
              <w:r w:rsidRPr="00C125A2">
                <w:rPr>
                  <w:rFonts w:cs="Arial"/>
                  <w:kern w:val="2"/>
                  <w:sz w:val="20"/>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792" w:author="Huawei" w:date="2020-08-07T16:12:00Z"/>
                <w:rFonts w:cs="Arial"/>
                <w:kern w:val="2"/>
                <w:sz w:val="20"/>
              </w:rPr>
            </w:pPr>
            <w:ins w:id="793" w:author="Huawei" w:date="2020-08-07T16:12:00Z">
              <w:r w:rsidRPr="00C125A2">
                <w:rPr>
                  <w:rFonts w:cs="Arial"/>
                  <w:kern w:val="2"/>
                  <w:sz w:val="20"/>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794" w:author="Huawei" w:date="2020-08-07T16:12:00Z"/>
                <w:rFonts w:cs="Arial"/>
                <w:kern w:val="2"/>
                <w:sz w:val="20"/>
              </w:rPr>
            </w:pPr>
            <w:ins w:id="795" w:author="Huawei" w:date="2020-08-07T16:12:00Z">
              <w:r w:rsidRPr="00C125A2">
                <w:rPr>
                  <w:rFonts w:cs="Arial"/>
                  <w:kern w:val="2"/>
                  <w:sz w:val="20"/>
                </w:rPr>
                <w:t>1</w:t>
              </w:r>
            </w:ins>
          </w:p>
        </w:tc>
      </w:tr>
      <w:tr w:rsidR="00F479A4" w:rsidRPr="00C125A2" w:rsidTr="00782634">
        <w:trPr>
          <w:jc w:val="center"/>
          <w:ins w:id="796" w:author="Huawei" w:date="2020-08-07T16:12:00Z"/>
        </w:trPr>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797" w:author="Huawei" w:date="2020-08-07T16:12:00Z"/>
                <w:rFonts w:cs="Arial"/>
                <w:kern w:val="2"/>
                <w:sz w:val="20"/>
              </w:rPr>
            </w:pPr>
            <w:ins w:id="798" w:author="Huawei" w:date="2020-08-07T16:12:00Z">
              <w:r w:rsidRPr="00C125A2">
                <w:rPr>
                  <w:rFonts w:cs="Arial"/>
                  <w:kern w:val="2"/>
                  <w:sz w:val="20"/>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799" w:author="Huawei" w:date="2020-08-07T16:12:00Z"/>
                <w:rFonts w:cs="Arial"/>
                <w:kern w:val="2"/>
                <w:sz w:val="20"/>
              </w:rPr>
            </w:pPr>
          </w:p>
        </w:tc>
        <w:tc>
          <w:tcPr>
            <w:tcW w:w="0" w:type="auto"/>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800" w:author="Huawei" w:date="2020-08-07T16:12:00Z"/>
                <w:rFonts w:cs="Arial"/>
                <w:kern w:val="2"/>
                <w:sz w:val="20"/>
              </w:rPr>
            </w:pPr>
          </w:p>
        </w:tc>
        <w:tc>
          <w:tcPr>
            <w:tcW w:w="0" w:type="auto"/>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801" w:author="Huawei" w:date="2020-08-07T16:12:00Z"/>
                <w:rFonts w:cs="Arial"/>
                <w:kern w:val="2"/>
                <w:sz w:val="20"/>
              </w:rPr>
            </w:pPr>
          </w:p>
        </w:tc>
        <w:tc>
          <w:tcPr>
            <w:tcW w:w="0" w:type="auto"/>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802" w:author="Huawei" w:date="2020-08-07T16:12:00Z"/>
                <w:rFonts w:cs="Arial"/>
                <w:kern w:val="2"/>
                <w:sz w:val="20"/>
              </w:rPr>
            </w:pPr>
          </w:p>
        </w:tc>
        <w:tc>
          <w:tcPr>
            <w:tcW w:w="0" w:type="auto"/>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803" w:author="Huawei" w:date="2020-08-07T16:12:00Z"/>
                <w:rFonts w:cs="Arial"/>
                <w:kern w:val="2"/>
                <w:sz w:val="20"/>
              </w:rPr>
            </w:pPr>
          </w:p>
        </w:tc>
      </w:tr>
      <w:tr w:rsidR="00F479A4" w:rsidRPr="00C125A2" w:rsidTr="00782634">
        <w:trPr>
          <w:jc w:val="center"/>
          <w:ins w:id="804" w:author="Huawei" w:date="2020-08-07T16:12:00Z"/>
        </w:trPr>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805" w:author="Huawei" w:date="2020-08-07T16:12:00Z"/>
                <w:rFonts w:cs="Arial"/>
                <w:kern w:val="2"/>
                <w:sz w:val="20"/>
              </w:rPr>
            </w:pPr>
            <w:ins w:id="806" w:author="Huawei" w:date="2020-08-07T16:12:00Z">
              <w:r w:rsidRPr="00C125A2">
                <w:rPr>
                  <w:rFonts w:cs="Arial"/>
                  <w:kern w:val="2"/>
                  <w:sz w:val="20"/>
                </w:rPr>
                <w:t xml:space="preserve">  For Slots 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807" w:author="Huawei" w:date="2020-08-07T16:12:00Z"/>
                <w:rFonts w:cs="Arial"/>
                <w:kern w:val="2"/>
                <w:sz w:val="20"/>
              </w:rPr>
            </w:pPr>
            <w:ins w:id="808" w:author="Huawei" w:date="2020-08-07T16:12:00Z">
              <w:r w:rsidRPr="00C125A2">
                <w:rPr>
                  <w:rFonts w:cs="Arial"/>
                  <w:kern w:val="2"/>
                  <w:sz w:val="20"/>
                </w:rPr>
                <w:t>Bits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809" w:author="Huawei" w:date="2020-08-07T16:12:00Z"/>
                <w:rFonts w:cs="Arial"/>
                <w:kern w:val="2"/>
                <w:sz w:val="20"/>
              </w:rPr>
            </w:pPr>
            <w:ins w:id="810" w:author="Huawei" w:date="2020-08-07T16:12:00Z">
              <w:r w:rsidRPr="00C125A2">
                <w:rPr>
                  <w:rFonts w:cs="Arial"/>
                  <w:kern w:val="2"/>
                  <w:sz w:val="20"/>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811" w:author="Huawei" w:date="2020-08-07T16:12:00Z"/>
                <w:rFonts w:cs="Arial"/>
                <w:kern w:val="2"/>
                <w:sz w:val="20"/>
              </w:rPr>
            </w:pPr>
            <w:ins w:id="812" w:author="Huawei" w:date="2020-08-07T16:12:00Z">
              <w:r w:rsidRPr="00C125A2">
                <w:rPr>
                  <w:rFonts w:cs="Arial"/>
                  <w:kern w:val="2"/>
                  <w:sz w:val="20"/>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813" w:author="Huawei" w:date="2020-08-07T16:12:00Z"/>
                <w:rFonts w:cs="Arial"/>
                <w:kern w:val="2"/>
                <w:sz w:val="20"/>
              </w:rPr>
            </w:pPr>
            <w:ins w:id="814" w:author="Huawei" w:date="2020-08-07T16:12:00Z">
              <w:r w:rsidRPr="00C125A2">
                <w:rPr>
                  <w:rFonts w:cs="Arial"/>
                  <w:kern w:val="2"/>
                  <w:sz w:val="20"/>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815" w:author="Huawei" w:date="2020-08-07T16:12:00Z"/>
                <w:rFonts w:cs="Arial"/>
                <w:kern w:val="2"/>
                <w:sz w:val="20"/>
              </w:rPr>
            </w:pPr>
            <w:ins w:id="816" w:author="Huawei" w:date="2020-08-07T16:12:00Z">
              <w:r w:rsidRPr="00C125A2">
                <w:rPr>
                  <w:rFonts w:cs="Arial"/>
                  <w:kern w:val="2"/>
                  <w:sz w:val="20"/>
                </w:rPr>
                <w:t>N/A</w:t>
              </w:r>
            </w:ins>
          </w:p>
        </w:tc>
      </w:tr>
      <w:tr w:rsidR="00F479A4" w:rsidRPr="00C125A2" w:rsidTr="00782634">
        <w:trPr>
          <w:jc w:val="center"/>
          <w:ins w:id="817" w:author="Huawei" w:date="2020-08-07T16:12:00Z"/>
        </w:trPr>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818" w:author="Huawei" w:date="2020-08-07T16:12:00Z"/>
                <w:rFonts w:cs="Arial"/>
                <w:kern w:val="2"/>
                <w:sz w:val="20"/>
              </w:rPr>
            </w:pPr>
            <w:ins w:id="819" w:author="Huawei" w:date="2020-08-07T16:12:00Z">
              <w:r w:rsidRPr="00C125A2">
                <w:rPr>
                  <w:rFonts w:cs="Arial"/>
                  <w:kern w:val="2"/>
                  <w:sz w:val="20"/>
                </w:rPr>
                <w:t xml:space="preserve">  For Slots 0,1,2,3,4,5,6,7,8,9</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820" w:author="Huawei" w:date="2020-08-07T16:12:00Z"/>
                <w:rFonts w:cs="Arial"/>
                <w:kern w:val="2"/>
                <w:sz w:val="20"/>
              </w:rPr>
            </w:pPr>
            <w:ins w:id="821" w:author="Huawei" w:date="2020-08-07T16:12:00Z">
              <w:r w:rsidRPr="00C125A2">
                <w:rPr>
                  <w:rFonts w:cs="Arial"/>
                  <w:kern w:val="2"/>
                  <w:sz w:val="20"/>
                </w:rPr>
                <w:t>Bits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822" w:author="Huawei" w:date="2020-08-07T16:12:00Z"/>
                <w:rFonts w:cs="Arial"/>
                <w:kern w:val="2"/>
                <w:sz w:val="20"/>
              </w:rPr>
            </w:pPr>
            <w:ins w:id="823" w:author="Huawei" w:date="2020-08-07T16:12:00Z">
              <w:r w:rsidRPr="00C125A2">
                <w:rPr>
                  <w:rFonts w:cs="Arial"/>
                  <w:kern w:val="2"/>
                  <w:sz w:val="20"/>
                </w:rPr>
                <w:t>2184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824" w:author="Huawei" w:date="2020-08-07T16:12:00Z"/>
                <w:rFonts w:cs="Arial"/>
                <w:kern w:val="2"/>
                <w:sz w:val="20"/>
              </w:rPr>
            </w:pPr>
            <w:ins w:id="825" w:author="Huawei" w:date="2020-08-07T16:12:00Z">
              <w:r w:rsidRPr="00C125A2">
                <w:rPr>
                  <w:rFonts w:cs="Arial"/>
                  <w:kern w:val="2"/>
                  <w:sz w:val="20"/>
                </w:rPr>
                <w:t>5616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826" w:author="Huawei" w:date="2020-08-07T16:12:00Z"/>
                <w:rFonts w:cs="Arial"/>
                <w:kern w:val="2"/>
                <w:sz w:val="20"/>
              </w:rPr>
            </w:pPr>
            <w:ins w:id="827" w:author="Huawei" w:date="2020-08-07T16:12:00Z">
              <w:r w:rsidRPr="00C125A2">
                <w:rPr>
                  <w:rFonts w:cs="Arial"/>
                  <w:kern w:val="2"/>
                  <w:sz w:val="20"/>
                </w:rPr>
                <w:t>9312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828" w:author="Huawei" w:date="2020-08-07T16:12:00Z"/>
                <w:rFonts w:cs="Arial"/>
                <w:kern w:val="2"/>
                <w:sz w:val="20"/>
              </w:rPr>
            </w:pPr>
            <w:ins w:id="829" w:author="Huawei" w:date="2020-08-07T16:12:00Z">
              <w:r w:rsidRPr="00C125A2">
                <w:rPr>
                  <w:rFonts w:cs="Arial"/>
                  <w:kern w:val="2"/>
                  <w:sz w:val="20"/>
                </w:rPr>
                <w:t>12744</w:t>
              </w:r>
            </w:ins>
          </w:p>
        </w:tc>
      </w:tr>
      <w:tr w:rsidR="00F479A4" w:rsidRPr="00C125A2" w:rsidTr="00782634">
        <w:trPr>
          <w:trHeight w:val="70"/>
          <w:jc w:val="center"/>
          <w:ins w:id="830" w:author="Huawei" w:date="2020-08-07T16:12:00Z"/>
        </w:trPr>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831" w:author="Huawei" w:date="2020-08-07T16:12:00Z"/>
                <w:rFonts w:cs="Arial"/>
                <w:kern w:val="2"/>
                <w:sz w:val="20"/>
              </w:rPr>
            </w:pPr>
            <w:ins w:id="832" w:author="Huawei" w:date="2020-08-07T16:12:00Z">
              <w:r w:rsidRPr="00C125A2">
                <w:rPr>
                  <w:rFonts w:cs="Arial"/>
                  <w:kern w:val="2"/>
                  <w:sz w:val="20"/>
                </w:rPr>
                <w:t>Max. Throughput averaged over 1 frame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833" w:author="Huawei" w:date="2020-08-07T16:12:00Z"/>
                <w:rFonts w:cs="Arial"/>
                <w:kern w:val="2"/>
                <w:sz w:val="20"/>
              </w:rPr>
            </w:pPr>
            <w:ins w:id="834" w:author="Huawei" w:date="2020-08-07T16:12:00Z">
              <w:r w:rsidRPr="00C125A2">
                <w:rPr>
                  <w:rFonts w:cs="Arial"/>
                  <w:kern w:val="2"/>
                  <w:sz w:val="20"/>
                </w:rPr>
                <w:t>Mbps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835" w:author="Huawei" w:date="2020-08-07T16:12:00Z"/>
                <w:rFonts w:cs="Arial"/>
                <w:kern w:val="2"/>
                <w:sz w:val="20"/>
              </w:rPr>
            </w:pPr>
            <w:ins w:id="836" w:author="Huawei" w:date="2020-08-07T16:12:00Z">
              <w:r w:rsidRPr="00C125A2">
                <w:rPr>
                  <w:rFonts w:cs="Arial"/>
                  <w:kern w:val="2"/>
                  <w:sz w:val="20"/>
                </w:rPr>
                <w:t>0.605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837" w:author="Huawei" w:date="2020-08-07T16:12:00Z"/>
                <w:rFonts w:cs="Arial"/>
                <w:kern w:val="2"/>
                <w:sz w:val="20"/>
              </w:rPr>
            </w:pPr>
            <w:ins w:id="838" w:author="Huawei" w:date="2020-08-07T16:12:00Z">
              <w:r w:rsidRPr="00C125A2">
                <w:rPr>
                  <w:rFonts w:cs="Arial"/>
                  <w:kern w:val="2"/>
                  <w:sz w:val="20"/>
                </w:rPr>
                <w:t>1.5624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839" w:author="Huawei" w:date="2020-08-07T16:12:00Z"/>
                <w:rFonts w:cs="Arial"/>
                <w:kern w:val="2"/>
                <w:sz w:val="20"/>
              </w:rPr>
            </w:pPr>
            <w:ins w:id="840" w:author="Huawei" w:date="2020-08-07T16:12:00Z">
              <w:r w:rsidRPr="00C125A2">
                <w:rPr>
                  <w:rFonts w:cs="Arial"/>
                  <w:kern w:val="2"/>
                  <w:sz w:val="20"/>
                </w:rPr>
                <w:t>2.513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841" w:author="Huawei" w:date="2020-08-07T16:12:00Z"/>
                <w:rFonts w:cs="Arial"/>
                <w:kern w:val="2"/>
                <w:sz w:val="20"/>
              </w:rPr>
            </w:pPr>
            <w:ins w:id="842" w:author="Huawei" w:date="2020-08-07T16:12:00Z">
              <w:r w:rsidRPr="00C125A2">
                <w:rPr>
                  <w:rFonts w:cs="Arial"/>
                  <w:kern w:val="2"/>
                  <w:sz w:val="20"/>
                </w:rPr>
                <w:t>3.456</w:t>
              </w:r>
            </w:ins>
          </w:p>
        </w:tc>
      </w:tr>
      <w:tr w:rsidR="00F479A4" w:rsidRPr="00C125A2" w:rsidTr="00782634">
        <w:trPr>
          <w:trHeight w:val="70"/>
          <w:jc w:val="center"/>
          <w:ins w:id="843" w:author="Huawei" w:date="2020-08-07T16:12: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N"/>
              <w:rPr>
                <w:ins w:id="844" w:author="Huawei" w:date="2020-08-07T16:12:00Z"/>
                <w:rFonts w:cs="Arial"/>
                <w:kern w:val="2"/>
                <w:sz w:val="20"/>
                <w:lang w:eastAsia="zh-CN"/>
              </w:rPr>
            </w:pPr>
            <w:ins w:id="845" w:author="Huawei" w:date="2020-08-07T16:12:00Z">
              <w:r w:rsidRPr="00C125A2">
                <w:rPr>
                  <w:rFonts w:cs="Arial"/>
                  <w:kern w:val="2"/>
                  <w:sz w:val="20"/>
                </w:rPr>
                <w:t>NOTE 1:</w:t>
              </w:r>
              <w:r w:rsidRPr="00C125A2">
                <w:rPr>
                  <w:rFonts w:cs="Arial"/>
                  <w:kern w:val="2"/>
                  <w:sz w:val="20"/>
                </w:rPr>
                <w:tab/>
                <w:t>There are 1</w:t>
              </w:r>
              <w:r w:rsidRPr="00C125A2">
                <w:rPr>
                  <w:rFonts w:cs="Arial"/>
                  <w:kern w:val="2"/>
                  <w:sz w:val="20"/>
                  <w:lang w:eastAsia="zh-CN"/>
                </w:rPr>
                <w:t>4 symbols in a SL slot. Considering AGC and GAP symbol, 12 symbols are allocated to PSSCH transmission.</w:t>
              </w:r>
            </w:ins>
          </w:p>
          <w:p w:rsidR="00F479A4" w:rsidRPr="00C125A2" w:rsidRDefault="00F479A4" w:rsidP="00782634">
            <w:pPr>
              <w:pStyle w:val="TAN"/>
              <w:rPr>
                <w:ins w:id="846" w:author="Huawei" w:date="2020-08-07T16:12:00Z"/>
                <w:rFonts w:cs="Arial"/>
                <w:kern w:val="2"/>
                <w:sz w:val="20"/>
              </w:rPr>
            </w:pPr>
            <w:ins w:id="847" w:author="Huawei" w:date="2020-08-07T16:12:00Z">
              <w:r w:rsidRPr="00C125A2">
                <w:rPr>
                  <w:rFonts w:cs="Arial"/>
                  <w:kern w:val="2"/>
                  <w:sz w:val="20"/>
                </w:rPr>
                <w:t>NOTE 2:</w:t>
              </w:r>
              <w:r w:rsidRPr="00C125A2">
                <w:rPr>
                  <w:rFonts w:cs="Arial"/>
                  <w:kern w:val="2"/>
                  <w:sz w:val="20"/>
                </w:rPr>
                <w:tab/>
              </w:r>
              <w:r w:rsidRPr="00C125A2">
                <w:rPr>
                  <w:rFonts w:cs="Arial"/>
                  <w:kern w:val="2"/>
                  <w:sz w:val="20"/>
                  <w:lang w:eastAsia="zh-CN"/>
                </w:rPr>
                <w:t xml:space="preserve">10RBs and 3 symbols allocated to PSCCH transmission </w:t>
              </w:r>
            </w:ins>
          </w:p>
          <w:p w:rsidR="00F479A4" w:rsidRPr="00C125A2" w:rsidRDefault="00F479A4" w:rsidP="00782634">
            <w:pPr>
              <w:pStyle w:val="TAN"/>
              <w:rPr>
                <w:ins w:id="848" w:author="Huawei" w:date="2020-08-07T16:12:00Z"/>
                <w:rFonts w:cs="Arial"/>
                <w:kern w:val="2"/>
                <w:sz w:val="20"/>
              </w:rPr>
            </w:pPr>
            <w:ins w:id="849" w:author="Huawei" w:date="2020-08-07T16:12:00Z">
              <w:r w:rsidRPr="00C125A2">
                <w:rPr>
                  <w:rFonts w:cs="Arial"/>
                  <w:kern w:val="2"/>
                  <w:sz w:val="20"/>
                </w:rPr>
                <w:t>NOTE 3:</w:t>
              </w:r>
              <w:r w:rsidRPr="00C125A2">
                <w:rPr>
                  <w:rFonts w:cs="Arial"/>
                  <w:kern w:val="2"/>
                  <w:sz w:val="20"/>
                </w:rPr>
                <w:tab/>
                <w:t>2symbols allocated to PSSCH DMRS. FDM between PSSCH DMRS and PSSCH is supported</w:t>
              </w:r>
            </w:ins>
          </w:p>
          <w:p w:rsidR="00F479A4" w:rsidRPr="00C125A2" w:rsidRDefault="00F479A4" w:rsidP="00782634">
            <w:pPr>
              <w:pStyle w:val="TAN"/>
              <w:rPr>
                <w:ins w:id="850" w:author="Huawei" w:date="2020-08-07T16:12:00Z"/>
                <w:rFonts w:cs="Arial"/>
                <w:kern w:val="2"/>
                <w:sz w:val="20"/>
              </w:rPr>
            </w:pPr>
            <w:ins w:id="851" w:author="Huawei" w:date="2020-08-07T16:12:00Z">
              <w:r w:rsidRPr="00C125A2">
                <w:rPr>
                  <w:rFonts w:cs="Arial"/>
                  <w:kern w:val="2"/>
                  <w:sz w:val="20"/>
                </w:rPr>
                <w:t>NOTE 4:</w:t>
              </w:r>
              <w:r w:rsidRPr="00C125A2">
                <w:rPr>
                  <w:rFonts w:cs="Arial"/>
                  <w:kern w:val="2"/>
                  <w:sz w:val="20"/>
                </w:rPr>
                <w:tab/>
                <w:t>If more than one Code Block is present, an additional CRC sequence of L = 24 Bits is attached to each Code Block (otherwise L = 0 Bit).</w:t>
              </w:r>
            </w:ins>
          </w:p>
          <w:p w:rsidR="00F479A4" w:rsidRPr="00C125A2" w:rsidRDefault="00F479A4" w:rsidP="00782634">
            <w:pPr>
              <w:pStyle w:val="TAC"/>
              <w:jc w:val="left"/>
              <w:rPr>
                <w:ins w:id="852" w:author="Huawei" w:date="2020-08-07T16:12:00Z"/>
                <w:rFonts w:cs="Arial"/>
                <w:kern w:val="2"/>
                <w:sz w:val="20"/>
              </w:rPr>
            </w:pPr>
            <w:ins w:id="853" w:author="Huawei" w:date="2020-08-07T16:12:00Z">
              <w:r w:rsidRPr="00C125A2">
                <w:rPr>
                  <w:rFonts w:cs="Arial"/>
                  <w:kern w:val="2"/>
                  <w:sz w:val="20"/>
                </w:rPr>
                <w:t>NOTE 5:</w:t>
              </w:r>
              <w:r w:rsidRPr="00C125A2">
                <w:rPr>
                  <w:rFonts w:cs="Arial"/>
                  <w:kern w:val="2"/>
                  <w:sz w:val="20"/>
                </w:rPr>
                <w:tab/>
                <w:t>Slot i is slot index per frame</w:t>
              </w:r>
            </w:ins>
          </w:p>
        </w:tc>
      </w:tr>
    </w:tbl>
    <w:p w:rsidR="00F479A4" w:rsidRDefault="00F479A4" w:rsidP="00F479A4">
      <w:pPr>
        <w:rPr>
          <w:ins w:id="854" w:author="Huawei" w:date="2020-08-07T16:12:00Z"/>
        </w:rPr>
      </w:pPr>
    </w:p>
    <w:p w:rsidR="00F479A4" w:rsidRPr="00C125A2" w:rsidRDefault="00F479A4" w:rsidP="00F479A4">
      <w:pPr>
        <w:pStyle w:val="Heading2"/>
        <w:ind w:left="1134" w:hanging="1134"/>
        <w:rPr>
          <w:ins w:id="855" w:author="Huawei" w:date="2020-08-07T16:12:00Z"/>
          <w:rFonts w:eastAsia="MS Mincho"/>
        </w:rPr>
      </w:pPr>
      <w:ins w:id="856" w:author="Huawei" w:date="2020-08-07T16:12:00Z">
        <w:r>
          <w:rPr>
            <w:rFonts w:eastAsia="MS Mincho"/>
          </w:rPr>
          <w:t xml:space="preserve">A.7.3 </w:t>
        </w:r>
        <w:r w:rsidRPr="00C125A2">
          <w:rPr>
            <w:rFonts w:eastAsia="MS Mincho"/>
          </w:rPr>
          <w:t>FRC for maximum input level for 64QAM</w:t>
        </w:r>
      </w:ins>
    </w:p>
    <w:p w:rsidR="00F479A4" w:rsidRPr="0008148E" w:rsidRDefault="00F479A4" w:rsidP="00F479A4">
      <w:pPr>
        <w:jc w:val="both"/>
        <w:rPr>
          <w:ins w:id="857" w:author="Huawei" w:date="2020-08-07T16:12:00Z"/>
          <w:lang w:eastAsia="zh-CN"/>
        </w:rPr>
      </w:pPr>
      <w:ins w:id="858" w:author="Huawei" w:date="2020-08-07T16:12:00Z">
        <w:r w:rsidRPr="001D3F3D">
          <w:t xml:space="preserve">For </w:t>
        </w:r>
        <w:r>
          <w:rPr>
            <w:rFonts w:hint="eastAsia"/>
            <w:lang w:eastAsia="zh-CN"/>
          </w:rPr>
          <w:t>V2</w:t>
        </w:r>
        <w:r>
          <w:rPr>
            <w:lang w:eastAsia="zh-CN"/>
          </w:rPr>
          <w:t>X</w:t>
        </w:r>
        <w:r>
          <w:rPr>
            <w:rFonts w:hint="eastAsia"/>
            <w:lang w:eastAsia="zh-CN"/>
          </w:rPr>
          <w:t xml:space="preserve"> transmission over PC5</w:t>
        </w:r>
        <w:r w:rsidRPr="001D3F3D">
          <w:t xml:space="preserve">, </w:t>
        </w:r>
        <w:r>
          <w:t>Table A.7.3-1,</w:t>
        </w:r>
        <w:r w:rsidRPr="00C524CF">
          <w:rPr>
            <w:lang w:eastAsia="zh-CN"/>
          </w:rPr>
          <w:t xml:space="preserve"> </w:t>
        </w:r>
        <w:r>
          <w:t>Table A.7.3-2</w:t>
        </w:r>
        <w:r>
          <w:rPr>
            <w:rFonts w:hint="eastAsia"/>
            <w:lang w:eastAsia="zh-CN"/>
          </w:rPr>
          <w:t xml:space="preserve"> and </w:t>
        </w:r>
        <w:r>
          <w:t xml:space="preserve">Table A.7.3-3 </w:t>
        </w:r>
        <w:r w:rsidRPr="001D3F3D">
          <w:t>are applicable for Maximum input level</w:t>
        </w:r>
        <w:r>
          <w:t xml:space="preserve"> when the maximum modulation order is 64QAM</w:t>
        </w:r>
        <w:r w:rsidRPr="001D3F3D">
          <w:t>.</w:t>
        </w:r>
      </w:ins>
    </w:p>
    <w:p w:rsidR="00F479A4" w:rsidRPr="00C524CF" w:rsidRDefault="00F479A4" w:rsidP="00F479A4">
      <w:pPr>
        <w:rPr>
          <w:ins w:id="859" w:author="Huawei" w:date="2020-08-07T16:12:00Z"/>
        </w:rPr>
      </w:pPr>
    </w:p>
    <w:p w:rsidR="00F479A4" w:rsidRPr="00C125A2" w:rsidRDefault="00F479A4" w:rsidP="00F479A4">
      <w:pPr>
        <w:pStyle w:val="TH"/>
        <w:rPr>
          <w:ins w:id="860" w:author="Huawei" w:date="2020-08-07T16:12:00Z"/>
          <w:rFonts w:cs="Arial"/>
        </w:rPr>
      </w:pPr>
      <w:bookmarkStart w:id="861" w:name="_Ref47540795"/>
      <w:ins w:id="862" w:author="Huawei" w:date="2020-08-07T16:12:00Z">
        <w:r w:rsidRPr="00C125A2">
          <w:rPr>
            <w:rFonts w:cs="Arial"/>
          </w:rPr>
          <w:lastRenderedPageBreak/>
          <w:t xml:space="preserve">Table </w:t>
        </w:r>
        <w:r>
          <w:rPr>
            <w:rFonts w:cs="Arial"/>
          </w:rPr>
          <w:t>A.7.3</w:t>
        </w:r>
        <w:r w:rsidRPr="00C125A2">
          <w:rPr>
            <w:rFonts w:cs="Arial"/>
          </w:rPr>
          <w:noBreakHyphen/>
        </w:r>
        <w:r w:rsidRPr="00C125A2">
          <w:rPr>
            <w:rFonts w:cs="Arial"/>
          </w:rPr>
          <w:fldChar w:fldCharType="begin"/>
        </w:r>
        <w:r w:rsidRPr="00C125A2">
          <w:rPr>
            <w:rFonts w:cs="Arial"/>
          </w:rPr>
          <w:instrText xml:space="preserve"> SEQ Table \* ARABIC \s 2 </w:instrText>
        </w:r>
        <w:r w:rsidRPr="00C125A2">
          <w:rPr>
            <w:rFonts w:cs="Arial"/>
          </w:rPr>
          <w:fldChar w:fldCharType="separate"/>
        </w:r>
        <w:r w:rsidRPr="00C125A2">
          <w:rPr>
            <w:rFonts w:cs="Arial"/>
          </w:rPr>
          <w:t>1</w:t>
        </w:r>
        <w:r w:rsidRPr="00C125A2">
          <w:rPr>
            <w:rFonts w:cs="Arial"/>
          </w:rPr>
          <w:fldChar w:fldCharType="end"/>
        </w:r>
        <w:bookmarkEnd w:id="861"/>
        <w:r w:rsidRPr="00C125A2">
          <w:rPr>
            <w:rFonts w:cs="Arial"/>
          </w:rPr>
          <w:t xml:space="preserve"> Fixed reference channel for V2X receiver requirements (SCS 15</w:t>
        </w:r>
        <w:r>
          <w:rPr>
            <w:rFonts w:cs="Arial"/>
          </w:rPr>
          <w:t xml:space="preserve"> </w:t>
        </w:r>
        <w:r w:rsidRPr="00C125A2">
          <w:rPr>
            <w:rFonts w:cs="Arial"/>
          </w:rPr>
          <w:t>kHz, 64QAM)</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844"/>
        <w:gridCol w:w="993"/>
        <w:gridCol w:w="992"/>
        <w:gridCol w:w="992"/>
        <w:gridCol w:w="992"/>
      </w:tblGrid>
      <w:tr w:rsidR="00F479A4" w:rsidRPr="00C125A2" w:rsidTr="00782634">
        <w:trPr>
          <w:jc w:val="center"/>
          <w:ins w:id="863"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864" w:author="Huawei" w:date="2020-08-07T16:12:00Z"/>
                <w:kern w:val="2"/>
                <w:sz w:val="20"/>
              </w:rPr>
            </w:pPr>
            <w:ins w:id="865" w:author="Huawei" w:date="2020-08-07T16:12:00Z">
              <w:r w:rsidRPr="00C125A2">
                <w:rPr>
                  <w:kern w:val="2"/>
                  <w:sz w:val="20"/>
                </w:rPr>
                <w:t>Parameter</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866" w:author="Huawei" w:date="2020-08-07T16:12:00Z"/>
                <w:kern w:val="2"/>
                <w:sz w:val="20"/>
              </w:rPr>
            </w:pPr>
            <w:ins w:id="867" w:author="Huawei" w:date="2020-08-07T16:12:00Z">
              <w:r w:rsidRPr="00C125A2">
                <w:rPr>
                  <w:kern w:val="2"/>
                  <w:sz w:val="20"/>
                </w:rPr>
                <w:t>Unit</w:t>
              </w:r>
            </w:ins>
          </w:p>
        </w:tc>
        <w:tc>
          <w:tcPr>
            <w:tcW w:w="3969" w:type="dxa"/>
            <w:gridSpan w:val="4"/>
            <w:tcBorders>
              <w:top w:val="single" w:sz="4" w:space="0" w:color="auto"/>
              <w:left w:val="single" w:sz="4" w:space="0" w:color="auto"/>
              <w:bottom w:val="single" w:sz="4" w:space="0" w:color="auto"/>
              <w:right w:val="single" w:sz="4" w:space="0" w:color="auto"/>
            </w:tcBorders>
            <w:hideMark/>
          </w:tcPr>
          <w:p w:rsidR="00F479A4" w:rsidRPr="00C125A2" w:rsidRDefault="00F479A4" w:rsidP="00782634">
            <w:pPr>
              <w:pStyle w:val="TAH"/>
              <w:rPr>
                <w:ins w:id="868" w:author="Huawei" w:date="2020-08-07T16:12:00Z"/>
                <w:kern w:val="2"/>
                <w:sz w:val="20"/>
              </w:rPr>
            </w:pPr>
            <w:ins w:id="869" w:author="Huawei" w:date="2020-08-07T16:12:00Z">
              <w:r w:rsidRPr="00C125A2">
                <w:rPr>
                  <w:kern w:val="2"/>
                  <w:sz w:val="20"/>
                </w:rPr>
                <w:t>Value</w:t>
              </w:r>
            </w:ins>
          </w:p>
        </w:tc>
      </w:tr>
      <w:tr w:rsidR="00F479A4" w:rsidRPr="00C125A2" w:rsidTr="00782634">
        <w:trPr>
          <w:jc w:val="center"/>
          <w:ins w:id="870"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871" w:author="Huawei" w:date="2020-08-07T16:12:00Z"/>
                <w:kern w:val="2"/>
                <w:sz w:val="20"/>
              </w:rPr>
            </w:pPr>
            <w:ins w:id="872" w:author="Huawei" w:date="2020-08-07T16:12:00Z">
              <w:r w:rsidRPr="00C125A2">
                <w:rPr>
                  <w:kern w:val="2"/>
                  <w:sz w:val="20"/>
                </w:rPr>
                <w:t>Channel bandwidth</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873" w:author="Huawei" w:date="2020-08-07T16:12:00Z"/>
                <w:kern w:val="2"/>
                <w:sz w:val="20"/>
              </w:rPr>
            </w:pPr>
            <w:ins w:id="874" w:author="Huawei" w:date="2020-08-07T16:12:00Z">
              <w:r w:rsidRPr="00C125A2">
                <w:rPr>
                  <w:kern w:val="2"/>
                  <w:sz w:val="20"/>
                </w:rPr>
                <w:t>MHz</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875" w:author="Huawei" w:date="2020-08-07T16:12:00Z"/>
                <w:kern w:val="2"/>
                <w:sz w:val="20"/>
              </w:rPr>
            </w:pPr>
            <w:ins w:id="876" w:author="Huawei" w:date="2020-08-07T16:12:00Z">
              <w:r w:rsidRPr="00C125A2">
                <w:rPr>
                  <w:kern w:val="2"/>
                  <w:sz w:val="20"/>
                </w:rPr>
                <w:t>10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877" w:author="Huawei" w:date="2020-08-07T16:12:00Z"/>
                <w:kern w:val="2"/>
                <w:sz w:val="20"/>
              </w:rPr>
            </w:pPr>
            <w:ins w:id="878" w:author="Huawei" w:date="2020-08-07T16:12:00Z">
              <w:r w:rsidRPr="00C125A2">
                <w:rPr>
                  <w:kern w:val="2"/>
                  <w:sz w:val="20"/>
                </w:rPr>
                <w:t>20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879" w:author="Huawei" w:date="2020-08-07T16:12:00Z"/>
                <w:kern w:val="2"/>
                <w:sz w:val="20"/>
              </w:rPr>
            </w:pPr>
            <w:ins w:id="880" w:author="Huawei" w:date="2020-08-07T16:12:00Z">
              <w:r w:rsidRPr="00C125A2">
                <w:rPr>
                  <w:kern w:val="2"/>
                  <w:sz w:val="20"/>
                </w:rPr>
                <w:t>30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881" w:author="Huawei" w:date="2020-08-07T16:12:00Z"/>
                <w:kern w:val="2"/>
                <w:sz w:val="20"/>
              </w:rPr>
            </w:pPr>
            <w:ins w:id="882" w:author="Huawei" w:date="2020-08-07T16:12:00Z">
              <w:r w:rsidRPr="00C125A2">
                <w:rPr>
                  <w:kern w:val="2"/>
                  <w:sz w:val="20"/>
                </w:rPr>
                <w:t>40</w:t>
              </w:r>
            </w:ins>
          </w:p>
        </w:tc>
      </w:tr>
      <w:tr w:rsidR="00F479A4" w:rsidRPr="00C125A2" w:rsidTr="00782634">
        <w:trPr>
          <w:jc w:val="center"/>
          <w:ins w:id="883"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884" w:author="Huawei" w:date="2020-08-07T16:12:00Z"/>
                <w:rFonts w:cs="Arial"/>
                <w:kern w:val="2"/>
                <w:sz w:val="20"/>
              </w:rPr>
            </w:pPr>
            <w:ins w:id="885" w:author="Huawei" w:date="2020-08-07T16:12:00Z">
              <w:r w:rsidRPr="00C125A2">
                <w:rPr>
                  <w:rFonts w:cs="Arial"/>
                  <w:kern w:val="2"/>
                  <w:sz w:val="20"/>
                </w:rPr>
                <w:t>Subcarrier spacing</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886" w:author="Huawei" w:date="2020-08-07T16:12:00Z"/>
                <w:rFonts w:cs="Arial"/>
                <w:kern w:val="2"/>
                <w:sz w:val="20"/>
              </w:rPr>
            </w:pPr>
            <w:ins w:id="887" w:author="Huawei" w:date="2020-08-07T16:12:00Z">
              <w:r w:rsidRPr="00C125A2">
                <w:rPr>
                  <w:rFonts w:cs="Arial"/>
                  <w:kern w:val="2"/>
                  <w:sz w:val="20"/>
                </w:rPr>
                <w:t>kHz</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888" w:author="Huawei" w:date="2020-08-07T16:12:00Z"/>
                <w:rFonts w:cs="Arial"/>
                <w:kern w:val="2"/>
                <w:sz w:val="20"/>
              </w:rPr>
            </w:pPr>
            <w:ins w:id="889" w:author="Huawei" w:date="2020-08-07T16:12:00Z">
              <w:r w:rsidRPr="00C125A2">
                <w:rPr>
                  <w:rFonts w:cs="Arial"/>
                  <w:kern w:val="2"/>
                  <w:sz w:val="20"/>
                </w:rPr>
                <w:t>15</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890" w:author="Huawei" w:date="2020-08-07T16:12:00Z"/>
                <w:rFonts w:cs="Arial"/>
                <w:kern w:val="2"/>
                <w:sz w:val="20"/>
              </w:rPr>
            </w:pPr>
            <w:ins w:id="891" w:author="Huawei" w:date="2020-08-07T16:12:00Z">
              <w:r w:rsidRPr="00C125A2">
                <w:rPr>
                  <w:rFonts w:cs="Arial"/>
                  <w:kern w:val="2"/>
                  <w:sz w:val="20"/>
                </w:rPr>
                <w:t>15</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892" w:author="Huawei" w:date="2020-08-07T16:12:00Z"/>
                <w:rFonts w:cs="Arial"/>
                <w:kern w:val="2"/>
                <w:sz w:val="20"/>
              </w:rPr>
            </w:pPr>
            <w:ins w:id="893" w:author="Huawei" w:date="2020-08-07T16:12:00Z">
              <w:r w:rsidRPr="00C125A2">
                <w:rPr>
                  <w:rFonts w:cs="Arial"/>
                  <w:kern w:val="2"/>
                  <w:sz w:val="20"/>
                </w:rPr>
                <w:t>15</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894" w:author="Huawei" w:date="2020-08-07T16:12:00Z"/>
                <w:rFonts w:cs="Arial"/>
                <w:kern w:val="2"/>
                <w:sz w:val="20"/>
              </w:rPr>
            </w:pPr>
            <w:ins w:id="895" w:author="Huawei" w:date="2020-08-07T16:12:00Z">
              <w:r w:rsidRPr="00C125A2">
                <w:rPr>
                  <w:rFonts w:cs="Arial"/>
                  <w:kern w:val="2"/>
                  <w:sz w:val="20"/>
                </w:rPr>
                <w:t>15</w:t>
              </w:r>
            </w:ins>
          </w:p>
        </w:tc>
      </w:tr>
      <w:tr w:rsidR="00F479A4" w:rsidRPr="00C125A2" w:rsidTr="00782634">
        <w:trPr>
          <w:jc w:val="center"/>
          <w:ins w:id="896"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897" w:author="Huawei" w:date="2020-08-07T16:12:00Z"/>
                <w:rFonts w:cs="Arial"/>
                <w:kern w:val="2"/>
                <w:sz w:val="20"/>
              </w:rPr>
            </w:pPr>
            <w:ins w:id="898" w:author="Huawei" w:date="2020-08-07T16:12:00Z">
              <w:r w:rsidRPr="00C125A2">
                <w:rPr>
                  <w:rFonts w:cs="Arial"/>
                  <w:kern w:val="2"/>
                  <w:sz w:val="20"/>
                </w:rPr>
                <w:t xml:space="preserve">Subcarrier spacing configuration </w:t>
              </w:r>
            </w:ins>
            <w:ins w:id="899" w:author="Huawei" w:date="2020-08-07T16:12:00Z">
              <w:r w:rsidRPr="00C125A2">
                <w:rPr>
                  <w:rFonts w:cs="Arial"/>
                  <w:kern w:val="2"/>
                  <w:sz w:val="20"/>
                </w:rPr>
                <w:object w:dxaOrig="285" w:dyaOrig="285">
                  <v:shape id="_x0000_i1028" type="#_x0000_t75" style="width:14.65pt;height:14.65pt" o:ole="">
                    <v:imagedata r:id="rId13" o:title=""/>
                  </v:shape>
                  <o:OLEObject Type="Embed" ProgID="Equation.3" ShapeID="_x0000_i1028" DrawAspect="Content" ObjectID="_1658351857" r:id="rId17"/>
                </w:objec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900"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901" w:author="Huawei" w:date="2020-08-07T16:12:00Z"/>
                <w:rFonts w:cs="Arial"/>
                <w:kern w:val="2"/>
                <w:sz w:val="20"/>
              </w:rPr>
            </w:pPr>
            <w:ins w:id="902"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903" w:author="Huawei" w:date="2020-08-07T16:12:00Z"/>
                <w:rFonts w:cs="Arial"/>
                <w:kern w:val="2"/>
                <w:sz w:val="20"/>
              </w:rPr>
            </w:pPr>
            <w:ins w:id="904"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905" w:author="Huawei" w:date="2020-08-07T16:12:00Z"/>
                <w:rFonts w:cs="Arial"/>
                <w:kern w:val="2"/>
                <w:sz w:val="20"/>
              </w:rPr>
            </w:pPr>
            <w:ins w:id="906"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907" w:author="Huawei" w:date="2020-08-07T16:12:00Z"/>
                <w:rFonts w:cs="Arial"/>
                <w:kern w:val="2"/>
                <w:sz w:val="20"/>
              </w:rPr>
            </w:pPr>
            <w:ins w:id="908" w:author="Huawei" w:date="2020-08-07T16:12:00Z">
              <w:r w:rsidRPr="00C125A2">
                <w:rPr>
                  <w:rFonts w:cs="Arial"/>
                  <w:kern w:val="2"/>
                  <w:sz w:val="20"/>
                </w:rPr>
                <w:t>0</w:t>
              </w:r>
            </w:ins>
          </w:p>
        </w:tc>
      </w:tr>
      <w:tr w:rsidR="00F479A4" w:rsidRPr="00C125A2" w:rsidTr="00782634">
        <w:trPr>
          <w:jc w:val="center"/>
          <w:ins w:id="909"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910" w:author="Huawei" w:date="2020-08-07T16:12:00Z"/>
                <w:rFonts w:cs="Arial"/>
                <w:kern w:val="2"/>
                <w:sz w:val="20"/>
              </w:rPr>
            </w:pPr>
            <w:ins w:id="911" w:author="Huawei" w:date="2020-08-07T16:12:00Z">
              <w:r w:rsidRPr="00C125A2">
                <w:rPr>
                  <w:rFonts w:cs="Arial"/>
                  <w:kern w:val="2"/>
                  <w:sz w:val="20"/>
                </w:rPr>
                <w:t>Allocated resource blocks</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912"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913" w:author="Huawei" w:date="2020-08-07T16:12:00Z"/>
                <w:rFonts w:cs="Arial"/>
                <w:kern w:val="2"/>
                <w:sz w:val="20"/>
              </w:rPr>
            </w:pPr>
            <w:ins w:id="914" w:author="Huawei" w:date="2020-08-07T16:12:00Z">
              <w:r w:rsidRPr="00C125A2">
                <w:rPr>
                  <w:rFonts w:cs="Arial"/>
                  <w:kern w:val="2"/>
                  <w:sz w:val="20"/>
                </w:rPr>
                <w:t>52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915" w:author="Huawei" w:date="2020-08-07T16:12:00Z"/>
                <w:rFonts w:cs="Arial"/>
                <w:kern w:val="2"/>
                <w:sz w:val="20"/>
              </w:rPr>
            </w:pPr>
            <w:ins w:id="916" w:author="Huawei" w:date="2020-08-07T16:12:00Z">
              <w:r w:rsidRPr="00C125A2">
                <w:rPr>
                  <w:rFonts w:cs="Arial"/>
                  <w:kern w:val="2"/>
                  <w:sz w:val="20"/>
                </w:rPr>
                <w:t>106</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917" w:author="Huawei" w:date="2020-08-07T16:12:00Z"/>
                <w:rFonts w:cs="Arial"/>
                <w:kern w:val="2"/>
                <w:sz w:val="20"/>
              </w:rPr>
            </w:pPr>
            <w:ins w:id="918" w:author="Huawei" w:date="2020-08-07T16:12:00Z">
              <w:r w:rsidRPr="00C125A2">
                <w:rPr>
                  <w:rFonts w:cs="Arial"/>
                  <w:kern w:val="2"/>
                  <w:sz w:val="20"/>
                </w:rPr>
                <w:t>160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919" w:author="Huawei" w:date="2020-08-07T16:12:00Z"/>
                <w:rFonts w:cs="Arial"/>
                <w:kern w:val="2"/>
                <w:sz w:val="20"/>
              </w:rPr>
            </w:pPr>
            <w:ins w:id="920" w:author="Huawei" w:date="2020-08-07T16:12:00Z">
              <w:r w:rsidRPr="00C125A2">
                <w:rPr>
                  <w:rFonts w:cs="Arial"/>
                  <w:kern w:val="2"/>
                  <w:sz w:val="20"/>
                </w:rPr>
                <w:t>216</w:t>
              </w:r>
            </w:ins>
          </w:p>
        </w:tc>
      </w:tr>
      <w:tr w:rsidR="00F479A4" w:rsidRPr="00C125A2" w:rsidTr="00782634">
        <w:trPr>
          <w:jc w:val="center"/>
          <w:ins w:id="921"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922" w:author="Huawei" w:date="2020-08-07T16:12:00Z"/>
                <w:rFonts w:cs="Arial"/>
                <w:kern w:val="2"/>
                <w:sz w:val="20"/>
              </w:rPr>
            </w:pPr>
            <w:ins w:id="923" w:author="Huawei" w:date="2020-08-07T16:12:00Z">
              <w:r w:rsidRPr="00C125A2">
                <w:rPr>
                  <w:rFonts w:cs="Arial"/>
                  <w:kern w:val="2"/>
                  <w:sz w:val="20"/>
                </w:rPr>
                <w:t>Subcarriers per resource block</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924"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925" w:author="Huawei" w:date="2020-08-07T16:12:00Z"/>
                <w:rFonts w:cs="Arial"/>
                <w:kern w:val="2"/>
                <w:sz w:val="20"/>
              </w:rPr>
            </w:pPr>
            <w:ins w:id="926" w:author="Huawei" w:date="2020-08-07T16:12:00Z">
              <w:r w:rsidRPr="00C125A2">
                <w:rPr>
                  <w:rFonts w:cs="Arial"/>
                  <w:kern w:val="2"/>
                  <w:sz w:val="20"/>
                </w:rPr>
                <w:t>12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927" w:author="Huawei" w:date="2020-08-07T16:12:00Z"/>
                <w:rFonts w:cs="Arial"/>
                <w:kern w:val="2"/>
                <w:sz w:val="20"/>
              </w:rPr>
            </w:pPr>
            <w:ins w:id="928" w:author="Huawei" w:date="2020-08-07T16:12:00Z">
              <w:r w:rsidRPr="00C125A2">
                <w:rPr>
                  <w:rFonts w:cs="Arial"/>
                  <w:kern w:val="2"/>
                  <w:sz w:val="20"/>
                </w:rPr>
                <w:t>12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929" w:author="Huawei" w:date="2020-08-07T16:12:00Z"/>
                <w:rFonts w:cs="Arial"/>
                <w:kern w:val="2"/>
                <w:sz w:val="20"/>
              </w:rPr>
            </w:pPr>
            <w:ins w:id="930" w:author="Huawei" w:date="2020-08-07T16:12:00Z">
              <w:r w:rsidRPr="00C125A2">
                <w:rPr>
                  <w:rFonts w:cs="Arial"/>
                  <w:kern w:val="2"/>
                  <w:sz w:val="20"/>
                </w:rPr>
                <w:t>12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931" w:author="Huawei" w:date="2020-08-07T16:12:00Z"/>
                <w:rFonts w:cs="Arial"/>
                <w:kern w:val="2"/>
                <w:sz w:val="20"/>
              </w:rPr>
            </w:pPr>
            <w:ins w:id="932" w:author="Huawei" w:date="2020-08-07T16:12:00Z">
              <w:r w:rsidRPr="00C125A2">
                <w:rPr>
                  <w:rFonts w:cs="Arial"/>
                  <w:kern w:val="2"/>
                  <w:sz w:val="20"/>
                </w:rPr>
                <w:t>12</w:t>
              </w:r>
            </w:ins>
          </w:p>
        </w:tc>
      </w:tr>
      <w:tr w:rsidR="00F479A4" w:rsidRPr="00C125A2" w:rsidTr="00782634">
        <w:trPr>
          <w:jc w:val="center"/>
          <w:ins w:id="933"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934" w:author="Huawei" w:date="2020-08-07T16:12:00Z"/>
                <w:rFonts w:cs="Arial"/>
                <w:kern w:val="2"/>
                <w:sz w:val="20"/>
              </w:rPr>
            </w:pPr>
            <w:ins w:id="935" w:author="Huawei" w:date="2020-08-07T16:12:00Z">
              <w:r w:rsidRPr="00C125A2">
                <w:rPr>
                  <w:rFonts w:cs="Arial"/>
                  <w:kern w:val="2"/>
                  <w:sz w:val="20"/>
                </w:rPr>
                <w:t>Allocated slots per Frame</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936"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937" w:author="Huawei" w:date="2020-08-07T16:12:00Z"/>
                <w:rFonts w:cs="Arial"/>
                <w:kern w:val="2"/>
                <w:sz w:val="20"/>
              </w:rPr>
            </w:pPr>
            <w:ins w:id="938" w:author="Huawei" w:date="2020-08-07T16:12:00Z">
              <w:r w:rsidRPr="00C125A2">
                <w:rPr>
                  <w:rFonts w:cs="Arial"/>
                  <w:kern w:val="2"/>
                  <w:sz w:val="20"/>
                </w:rPr>
                <w:t>9</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939" w:author="Huawei" w:date="2020-08-07T16:12:00Z"/>
                <w:rFonts w:cs="Arial"/>
                <w:kern w:val="2"/>
                <w:sz w:val="20"/>
              </w:rPr>
            </w:pPr>
            <w:ins w:id="940" w:author="Huawei" w:date="2020-08-07T16:12:00Z">
              <w:r w:rsidRPr="00C125A2">
                <w:rPr>
                  <w:rFonts w:cs="Arial"/>
                  <w:kern w:val="2"/>
                  <w:sz w:val="20"/>
                </w:rPr>
                <w:t>9</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941" w:author="Huawei" w:date="2020-08-07T16:12:00Z"/>
                <w:rFonts w:cs="Arial"/>
                <w:kern w:val="2"/>
                <w:sz w:val="20"/>
              </w:rPr>
            </w:pPr>
            <w:ins w:id="942" w:author="Huawei" w:date="2020-08-07T16:12:00Z">
              <w:r w:rsidRPr="00C125A2">
                <w:rPr>
                  <w:rFonts w:cs="Arial"/>
                  <w:kern w:val="2"/>
                  <w:sz w:val="20"/>
                </w:rPr>
                <w:t>9</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943" w:author="Huawei" w:date="2020-08-07T16:12:00Z"/>
                <w:rFonts w:cs="Arial"/>
                <w:kern w:val="2"/>
                <w:sz w:val="20"/>
              </w:rPr>
            </w:pPr>
            <w:ins w:id="944" w:author="Huawei" w:date="2020-08-07T16:12:00Z">
              <w:r w:rsidRPr="00C125A2">
                <w:rPr>
                  <w:rFonts w:cs="Arial"/>
                  <w:kern w:val="2"/>
                  <w:sz w:val="20"/>
                </w:rPr>
                <w:t>9</w:t>
              </w:r>
            </w:ins>
          </w:p>
        </w:tc>
      </w:tr>
      <w:tr w:rsidR="00F479A4" w:rsidRPr="00C125A2" w:rsidTr="00782634">
        <w:trPr>
          <w:jc w:val="center"/>
          <w:ins w:id="945"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946" w:author="Huawei" w:date="2020-08-07T16:12:00Z"/>
                <w:rFonts w:cs="Arial"/>
                <w:kern w:val="2"/>
                <w:sz w:val="20"/>
              </w:rPr>
            </w:pPr>
            <w:ins w:id="947" w:author="Huawei" w:date="2020-08-07T16:12:00Z">
              <w:r w:rsidRPr="00C125A2">
                <w:rPr>
                  <w:rFonts w:cs="Arial"/>
                  <w:kern w:val="2"/>
                  <w:sz w:val="20"/>
                </w:rPr>
                <w:t>MCS Index</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948"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949" w:author="Huawei" w:date="2020-08-07T16:12:00Z"/>
                <w:rFonts w:cs="Arial"/>
                <w:kern w:val="2"/>
                <w:sz w:val="20"/>
              </w:rPr>
            </w:pPr>
            <w:ins w:id="950"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951" w:author="Huawei" w:date="2020-08-07T16:12:00Z"/>
                <w:rFonts w:cs="Arial"/>
                <w:kern w:val="2"/>
                <w:sz w:val="20"/>
              </w:rPr>
            </w:pPr>
            <w:ins w:id="952"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953" w:author="Huawei" w:date="2020-08-07T16:12:00Z"/>
                <w:rFonts w:cs="Arial"/>
                <w:kern w:val="2"/>
                <w:sz w:val="20"/>
              </w:rPr>
            </w:pPr>
            <w:ins w:id="954"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955" w:author="Huawei" w:date="2020-08-07T16:12:00Z"/>
                <w:rFonts w:cs="Arial"/>
                <w:kern w:val="2"/>
                <w:sz w:val="20"/>
              </w:rPr>
            </w:pPr>
            <w:ins w:id="956" w:author="Huawei" w:date="2020-08-07T16:12:00Z">
              <w:r w:rsidRPr="00C125A2">
                <w:rPr>
                  <w:rFonts w:cs="Arial"/>
                  <w:kern w:val="2"/>
                  <w:sz w:val="20"/>
                </w:rPr>
                <w:t>24</w:t>
              </w:r>
            </w:ins>
          </w:p>
        </w:tc>
      </w:tr>
      <w:tr w:rsidR="00F479A4" w:rsidRPr="00C125A2" w:rsidTr="00782634">
        <w:trPr>
          <w:jc w:val="center"/>
          <w:ins w:id="957"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958" w:author="Huawei" w:date="2020-08-07T16:12:00Z"/>
                <w:rFonts w:cs="Arial"/>
                <w:kern w:val="2"/>
                <w:sz w:val="20"/>
              </w:rPr>
            </w:pPr>
            <w:ins w:id="959" w:author="Huawei" w:date="2020-08-07T16:12:00Z">
              <w:r w:rsidRPr="00C125A2">
                <w:rPr>
                  <w:rFonts w:cs="Arial"/>
                  <w:kern w:val="2"/>
                  <w:sz w:val="20"/>
                </w:rPr>
                <w:t>MCS Table for TBS determination</w:t>
              </w:r>
            </w:ins>
          </w:p>
        </w:tc>
        <w:tc>
          <w:tcPr>
            <w:tcW w:w="4813" w:type="dxa"/>
            <w:gridSpan w:val="5"/>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960" w:author="Huawei" w:date="2020-08-07T16:12:00Z"/>
                <w:rFonts w:cs="Arial"/>
                <w:kern w:val="2"/>
                <w:sz w:val="20"/>
              </w:rPr>
            </w:pPr>
            <w:ins w:id="961" w:author="Huawei" w:date="2020-08-07T16:12:00Z">
              <w:r w:rsidRPr="00C125A2">
                <w:rPr>
                  <w:rFonts w:cs="Arial"/>
                  <w:kern w:val="2"/>
                  <w:sz w:val="20"/>
                </w:rPr>
                <w:t>64QAM</w:t>
              </w:r>
            </w:ins>
          </w:p>
        </w:tc>
      </w:tr>
      <w:tr w:rsidR="00F479A4" w:rsidRPr="00C125A2" w:rsidTr="00782634">
        <w:trPr>
          <w:jc w:val="center"/>
          <w:ins w:id="962"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963" w:author="Huawei" w:date="2020-08-07T16:12:00Z"/>
                <w:rFonts w:cs="Arial"/>
                <w:kern w:val="2"/>
                <w:sz w:val="20"/>
              </w:rPr>
            </w:pPr>
            <w:ins w:id="964" w:author="Huawei" w:date="2020-08-07T16:12:00Z">
              <w:r w:rsidRPr="00C125A2">
                <w:rPr>
                  <w:rFonts w:cs="Arial"/>
                  <w:kern w:val="2"/>
                  <w:sz w:val="20"/>
                </w:rPr>
                <w:t>Modulation</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965"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966" w:author="Huawei" w:date="2020-08-07T16:12:00Z"/>
                <w:rFonts w:cs="Arial"/>
                <w:kern w:val="2"/>
                <w:sz w:val="20"/>
              </w:rPr>
            </w:pPr>
            <w:ins w:id="967" w:author="Huawei" w:date="2020-08-07T16:12:00Z">
              <w:r w:rsidRPr="00C125A2">
                <w:rPr>
                  <w:rFonts w:cs="Arial"/>
                  <w:kern w:val="2"/>
                  <w:sz w:val="20"/>
                </w:rPr>
                <w:t>QPSK</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968" w:author="Huawei" w:date="2020-08-07T16:12:00Z"/>
                <w:rFonts w:cs="Arial"/>
                <w:kern w:val="2"/>
                <w:sz w:val="20"/>
              </w:rPr>
            </w:pPr>
            <w:ins w:id="969" w:author="Huawei" w:date="2020-08-07T16:12:00Z">
              <w:r w:rsidRPr="00C125A2">
                <w:rPr>
                  <w:rFonts w:cs="Arial"/>
                  <w:kern w:val="2"/>
                  <w:sz w:val="20"/>
                </w:rPr>
                <w:t>QPSK</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970" w:author="Huawei" w:date="2020-08-07T16:12:00Z"/>
                <w:rFonts w:cs="Arial"/>
                <w:kern w:val="2"/>
                <w:sz w:val="20"/>
              </w:rPr>
            </w:pPr>
            <w:ins w:id="971" w:author="Huawei" w:date="2020-08-07T16:12:00Z">
              <w:r w:rsidRPr="00C125A2">
                <w:rPr>
                  <w:rFonts w:cs="Arial"/>
                  <w:kern w:val="2"/>
                  <w:sz w:val="20"/>
                </w:rPr>
                <w:t>QPSK</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972" w:author="Huawei" w:date="2020-08-07T16:12:00Z"/>
                <w:rFonts w:cs="Arial"/>
                <w:kern w:val="2"/>
                <w:sz w:val="20"/>
              </w:rPr>
            </w:pPr>
            <w:ins w:id="973" w:author="Huawei" w:date="2020-08-07T16:12:00Z">
              <w:r w:rsidRPr="00C125A2">
                <w:rPr>
                  <w:rFonts w:cs="Arial"/>
                  <w:kern w:val="2"/>
                  <w:sz w:val="20"/>
                </w:rPr>
                <w:t>QPSK</w:t>
              </w:r>
            </w:ins>
          </w:p>
        </w:tc>
      </w:tr>
      <w:tr w:rsidR="00F479A4" w:rsidRPr="00C125A2" w:rsidTr="00782634">
        <w:trPr>
          <w:jc w:val="center"/>
          <w:ins w:id="974"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975" w:author="Huawei" w:date="2020-08-07T16:12:00Z"/>
                <w:rFonts w:cs="Arial"/>
                <w:kern w:val="2"/>
                <w:sz w:val="20"/>
              </w:rPr>
            </w:pPr>
            <w:ins w:id="976" w:author="Huawei" w:date="2020-08-07T16:12:00Z">
              <w:r w:rsidRPr="00C125A2">
                <w:rPr>
                  <w:rFonts w:cs="Arial"/>
                  <w:kern w:val="2"/>
                  <w:sz w:val="20"/>
                </w:rPr>
                <w:t>Maximum number of HARQ transmissions</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977"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978" w:author="Huawei" w:date="2020-08-07T16:12:00Z"/>
                <w:rFonts w:cs="Arial"/>
                <w:kern w:val="2"/>
                <w:sz w:val="20"/>
              </w:rPr>
            </w:pPr>
            <w:ins w:id="979"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980" w:author="Huawei" w:date="2020-08-07T16:12:00Z"/>
                <w:rFonts w:cs="Arial"/>
                <w:kern w:val="2"/>
                <w:sz w:val="20"/>
              </w:rPr>
            </w:pPr>
            <w:ins w:id="981"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982" w:author="Huawei" w:date="2020-08-07T16:12:00Z"/>
                <w:rFonts w:cs="Arial"/>
                <w:kern w:val="2"/>
                <w:sz w:val="20"/>
              </w:rPr>
            </w:pPr>
            <w:ins w:id="983"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984" w:author="Huawei" w:date="2020-08-07T16:12:00Z"/>
                <w:rFonts w:cs="Arial"/>
                <w:kern w:val="2"/>
                <w:sz w:val="20"/>
              </w:rPr>
            </w:pPr>
            <w:ins w:id="985" w:author="Huawei" w:date="2020-08-07T16:12:00Z">
              <w:r w:rsidRPr="00C125A2">
                <w:rPr>
                  <w:rFonts w:cs="Arial"/>
                  <w:kern w:val="2"/>
                  <w:sz w:val="20"/>
                </w:rPr>
                <w:t>0</w:t>
              </w:r>
            </w:ins>
          </w:p>
        </w:tc>
      </w:tr>
      <w:tr w:rsidR="00F479A4" w:rsidRPr="00C125A2" w:rsidTr="00782634">
        <w:trPr>
          <w:trHeight w:val="411"/>
          <w:jc w:val="center"/>
          <w:ins w:id="986"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987" w:author="Huawei" w:date="2020-08-07T16:12:00Z"/>
                <w:kern w:val="2"/>
                <w:sz w:val="20"/>
              </w:rPr>
            </w:pPr>
            <w:ins w:id="988" w:author="Huawei" w:date="2020-08-07T16:12:00Z">
              <w:r w:rsidRPr="00C125A2">
                <w:rPr>
                  <w:kern w:val="2"/>
                  <w:sz w:val="20"/>
                </w:rPr>
                <w:t>Information Bit Payload per Slot</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989"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990"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991"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992"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993" w:author="Huawei" w:date="2020-08-07T16:12:00Z"/>
                <w:rFonts w:cs="Arial"/>
                <w:kern w:val="2"/>
                <w:sz w:val="20"/>
              </w:rPr>
            </w:pPr>
          </w:p>
        </w:tc>
      </w:tr>
      <w:tr w:rsidR="00F479A4" w:rsidRPr="00C125A2" w:rsidTr="00782634">
        <w:trPr>
          <w:jc w:val="center"/>
          <w:ins w:id="994"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995" w:author="Huawei" w:date="2020-08-07T16:12:00Z"/>
                <w:rFonts w:cs="Arial"/>
                <w:kern w:val="2"/>
                <w:sz w:val="20"/>
              </w:rPr>
            </w:pPr>
            <w:ins w:id="996" w:author="Huawei" w:date="2020-08-07T16:12:00Z">
              <w:r w:rsidRPr="00C125A2">
                <w:rPr>
                  <w:rFonts w:cs="Arial"/>
                  <w:kern w:val="2"/>
                  <w:sz w:val="20"/>
                </w:rPr>
                <w:t>For Slots 0</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997" w:author="Huawei" w:date="2020-08-07T16:12:00Z"/>
                <w:rFonts w:cs="Arial"/>
                <w:kern w:val="2"/>
                <w:sz w:val="20"/>
              </w:rPr>
            </w:pPr>
            <w:ins w:id="998"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999" w:author="Huawei" w:date="2020-08-07T16:12:00Z"/>
                <w:rFonts w:cs="Arial"/>
                <w:kern w:val="2"/>
                <w:sz w:val="20"/>
              </w:rPr>
            </w:pPr>
            <w:ins w:id="1000"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001" w:author="Huawei" w:date="2020-08-07T16:12:00Z"/>
                <w:rFonts w:cs="Arial"/>
                <w:kern w:val="2"/>
                <w:sz w:val="20"/>
              </w:rPr>
            </w:pPr>
            <w:ins w:id="1002"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003" w:author="Huawei" w:date="2020-08-07T16:12:00Z"/>
                <w:rFonts w:cs="Arial"/>
                <w:kern w:val="2"/>
                <w:sz w:val="20"/>
              </w:rPr>
            </w:pPr>
            <w:ins w:id="1004"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005" w:author="Huawei" w:date="2020-08-07T16:12:00Z"/>
                <w:rFonts w:cs="Arial"/>
                <w:kern w:val="2"/>
                <w:sz w:val="20"/>
              </w:rPr>
            </w:pPr>
            <w:ins w:id="1006" w:author="Huawei" w:date="2020-08-07T16:12:00Z">
              <w:r w:rsidRPr="00C125A2">
                <w:rPr>
                  <w:rFonts w:cs="Arial"/>
                  <w:kern w:val="2"/>
                  <w:sz w:val="20"/>
                </w:rPr>
                <w:t>N/A</w:t>
              </w:r>
            </w:ins>
          </w:p>
        </w:tc>
      </w:tr>
      <w:tr w:rsidR="00F479A4" w:rsidRPr="00C125A2" w:rsidTr="00782634">
        <w:trPr>
          <w:jc w:val="center"/>
          <w:ins w:id="1007"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008" w:author="Huawei" w:date="2020-08-07T16:12:00Z"/>
                <w:rFonts w:cs="Arial"/>
                <w:kern w:val="2"/>
                <w:sz w:val="20"/>
              </w:rPr>
            </w:pPr>
            <w:ins w:id="1009" w:author="Huawei" w:date="2020-08-07T16:12:00Z">
              <w:r w:rsidRPr="00C125A2">
                <w:rPr>
                  <w:rFonts w:cs="Arial"/>
                  <w:kern w:val="2"/>
                  <w:sz w:val="20"/>
                </w:rPr>
                <w:t>For Slots 1,2,3,4,5,6,7,8,9</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010" w:author="Huawei" w:date="2020-08-07T16:12:00Z"/>
                <w:rFonts w:cs="Arial"/>
                <w:kern w:val="2"/>
                <w:sz w:val="20"/>
              </w:rPr>
            </w:pPr>
            <w:ins w:id="1011"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012" w:author="Huawei" w:date="2020-08-07T16:12:00Z"/>
                <w:rFonts w:cs="Arial"/>
                <w:kern w:val="2"/>
                <w:sz w:val="20"/>
              </w:rPr>
            </w:pPr>
            <w:ins w:id="1013" w:author="Huawei" w:date="2020-08-07T16:12:00Z">
              <w:r w:rsidRPr="00C125A2">
                <w:rPr>
                  <w:rFonts w:cs="Arial"/>
                  <w:kern w:val="2"/>
                  <w:sz w:val="20"/>
                </w:rPr>
                <w:t>29192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014" w:author="Huawei" w:date="2020-08-07T16:12:00Z"/>
                <w:rFonts w:cs="Arial"/>
                <w:kern w:val="2"/>
                <w:sz w:val="20"/>
              </w:rPr>
            </w:pPr>
            <w:ins w:id="1015" w:author="Huawei" w:date="2020-08-07T16:12:00Z">
              <w:r w:rsidRPr="00C125A2">
                <w:rPr>
                  <w:rFonts w:cs="Arial"/>
                  <w:kern w:val="2"/>
                  <w:sz w:val="20"/>
                </w:rPr>
                <w:t>61480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016" w:author="Huawei" w:date="2020-08-07T16:12:00Z"/>
                <w:rFonts w:cs="Arial"/>
                <w:kern w:val="2"/>
                <w:sz w:val="20"/>
              </w:rPr>
            </w:pPr>
            <w:ins w:id="1017" w:author="Huawei" w:date="2020-08-07T16:12:00Z">
              <w:r w:rsidRPr="00C125A2">
                <w:rPr>
                  <w:rFonts w:cs="Arial"/>
                  <w:kern w:val="2"/>
                  <w:sz w:val="20"/>
                </w:rPr>
                <w:t>94248</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018" w:author="Huawei" w:date="2020-08-07T16:12:00Z"/>
                <w:rFonts w:cs="Arial"/>
                <w:kern w:val="2"/>
                <w:sz w:val="20"/>
              </w:rPr>
            </w:pPr>
            <w:ins w:id="1019" w:author="Huawei" w:date="2020-08-07T16:12:00Z">
              <w:r w:rsidRPr="00C125A2">
                <w:rPr>
                  <w:rFonts w:cs="Arial"/>
                  <w:kern w:val="2"/>
                  <w:sz w:val="20"/>
                </w:rPr>
                <w:t>127080</w:t>
              </w:r>
            </w:ins>
          </w:p>
        </w:tc>
      </w:tr>
      <w:tr w:rsidR="00F479A4" w:rsidRPr="00C125A2" w:rsidTr="00782634">
        <w:trPr>
          <w:jc w:val="center"/>
          <w:ins w:id="1020"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021" w:author="Huawei" w:date="2020-08-07T16:12:00Z"/>
                <w:rFonts w:cs="Arial"/>
                <w:kern w:val="2"/>
                <w:sz w:val="20"/>
              </w:rPr>
            </w:pPr>
            <w:ins w:id="1022" w:author="Huawei" w:date="2020-08-07T16:12:00Z">
              <w:r w:rsidRPr="00C125A2">
                <w:rPr>
                  <w:rFonts w:cs="Arial"/>
                  <w:kern w:val="2"/>
                  <w:sz w:val="20"/>
                </w:rPr>
                <w:t>Transport block CRC</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023" w:author="Huawei" w:date="2020-08-07T16:12:00Z"/>
                <w:rFonts w:cs="Arial"/>
                <w:kern w:val="2"/>
                <w:sz w:val="20"/>
              </w:rPr>
            </w:pPr>
            <w:ins w:id="1024"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025" w:author="Huawei" w:date="2020-08-07T16:12:00Z"/>
                <w:rFonts w:cs="Arial"/>
                <w:kern w:val="2"/>
                <w:sz w:val="20"/>
              </w:rPr>
            </w:pPr>
            <w:ins w:id="1026"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027" w:author="Huawei" w:date="2020-08-07T16:12:00Z"/>
                <w:rFonts w:cs="Arial"/>
                <w:kern w:val="2"/>
                <w:sz w:val="20"/>
              </w:rPr>
            </w:pPr>
            <w:ins w:id="1028"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029" w:author="Huawei" w:date="2020-08-07T16:12:00Z"/>
                <w:rFonts w:cs="Arial"/>
                <w:kern w:val="2"/>
                <w:sz w:val="20"/>
              </w:rPr>
            </w:pPr>
            <w:ins w:id="1030"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031" w:author="Huawei" w:date="2020-08-07T16:12:00Z"/>
                <w:rFonts w:cs="Arial"/>
                <w:kern w:val="2"/>
                <w:sz w:val="20"/>
              </w:rPr>
            </w:pPr>
            <w:ins w:id="1032" w:author="Huawei" w:date="2020-08-07T16:12:00Z">
              <w:r w:rsidRPr="00C125A2">
                <w:rPr>
                  <w:rFonts w:cs="Arial"/>
                  <w:kern w:val="2"/>
                  <w:sz w:val="20"/>
                </w:rPr>
                <w:t>24</w:t>
              </w:r>
            </w:ins>
          </w:p>
        </w:tc>
      </w:tr>
      <w:tr w:rsidR="00F479A4" w:rsidRPr="00C125A2" w:rsidTr="00782634">
        <w:trPr>
          <w:jc w:val="center"/>
          <w:ins w:id="1033"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034" w:author="Huawei" w:date="2020-08-07T16:12:00Z"/>
                <w:rFonts w:cs="Arial"/>
                <w:kern w:val="2"/>
                <w:sz w:val="20"/>
              </w:rPr>
            </w:pPr>
            <w:ins w:id="1035" w:author="Huawei" w:date="2020-08-07T16:12:00Z">
              <w:r w:rsidRPr="00C125A2">
                <w:rPr>
                  <w:rFonts w:cs="Arial"/>
                  <w:kern w:val="2"/>
                  <w:sz w:val="20"/>
                </w:rPr>
                <w:t>LDPC base graph</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036"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037" w:author="Huawei" w:date="2020-08-07T16:12:00Z"/>
                <w:rFonts w:cs="Arial"/>
                <w:kern w:val="2"/>
                <w:sz w:val="20"/>
              </w:rPr>
            </w:pPr>
            <w:ins w:id="1038"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039" w:author="Huawei" w:date="2020-08-07T16:12:00Z"/>
                <w:rFonts w:cs="Arial"/>
                <w:kern w:val="2"/>
                <w:sz w:val="20"/>
              </w:rPr>
            </w:pPr>
            <w:ins w:id="1040"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041" w:author="Huawei" w:date="2020-08-07T16:12:00Z"/>
                <w:rFonts w:cs="Arial"/>
                <w:kern w:val="2"/>
                <w:sz w:val="20"/>
              </w:rPr>
            </w:pPr>
            <w:ins w:id="1042"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043" w:author="Huawei" w:date="2020-08-07T16:12:00Z"/>
                <w:rFonts w:cs="Arial"/>
                <w:kern w:val="2"/>
                <w:sz w:val="20"/>
              </w:rPr>
            </w:pPr>
            <w:ins w:id="1044" w:author="Huawei" w:date="2020-08-07T16:12:00Z">
              <w:r w:rsidRPr="00C125A2">
                <w:rPr>
                  <w:rFonts w:cs="Arial"/>
                  <w:kern w:val="2"/>
                  <w:sz w:val="20"/>
                </w:rPr>
                <w:t>1</w:t>
              </w:r>
            </w:ins>
          </w:p>
        </w:tc>
      </w:tr>
      <w:tr w:rsidR="00F479A4" w:rsidRPr="00C125A2" w:rsidTr="00782634">
        <w:trPr>
          <w:jc w:val="center"/>
          <w:ins w:id="1045"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1046" w:author="Huawei" w:date="2020-08-07T16:12:00Z"/>
                <w:kern w:val="2"/>
                <w:sz w:val="20"/>
              </w:rPr>
            </w:pPr>
            <w:ins w:id="1047" w:author="Huawei" w:date="2020-08-07T16:12:00Z">
              <w:r w:rsidRPr="00C125A2">
                <w:rPr>
                  <w:kern w:val="2"/>
                  <w:sz w:val="20"/>
                </w:rPr>
                <w:t>Number of Code Blocks per Slot</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048"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049"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050"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051"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052" w:author="Huawei" w:date="2020-08-07T16:12:00Z"/>
                <w:rFonts w:cs="Arial"/>
                <w:kern w:val="2"/>
                <w:sz w:val="20"/>
              </w:rPr>
            </w:pPr>
          </w:p>
        </w:tc>
      </w:tr>
      <w:tr w:rsidR="00F479A4" w:rsidRPr="00C125A2" w:rsidTr="00782634">
        <w:trPr>
          <w:jc w:val="center"/>
          <w:ins w:id="1053"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054" w:author="Huawei" w:date="2020-08-07T16:12:00Z"/>
                <w:rFonts w:cs="Arial"/>
                <w:kern w:val="2"/>
                <w:sz w:val="20"/>
              </w:rPr>
            </w:pPr>
            <w:ins w:id="1055" w:author="Huawei" w:date="2020-08-07T16:12:00Z">
              <w:r w:rsidRPr="00C125A2">
                <w:rPr>
                  <w:rFonts w:cs="Arial"/>
                  <w:kern w:val="2"/>
                  <w:sz w:val="20"/>
                </w:rPr>
                <w:t xml:space="preserve">  For Slots 0</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056" w:author="Huawei" w:date="2020-08-07T16:12:00Z"/>
                <w:rFonts w:cs="Arial"/>
                <w:kern w:val="2"/>
                <w:sz w:val="20"/>
              </w:rPr>
            </w:pPr>
            <w:ins w:id="1057" w:author="Huawei" w:date="2020-08-07T16:12:00Z">
              <w:r w:rsidRPr="00C125A2">
                <w:rPr>
                  <w:rFonts w:cs="Arial"/>
                  <w:kern w:val="2"/>
                  <w:sz w:val="20"/>
                </w:rPr>
                <w:t>CBs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058" w:author="Huawei" w:date="2020-08-07T16:12:00Z"/>
                <w:rFonts w:cs="Arial"/>
                <w:kern w:val="2"/>
                <w:sz w:val="20"/>
              </w:rPr>
            </w:pPr>
            <w:ins w:id="1059"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060" w:author="Huawei" w:date="2020-08-07T16:12:00Z"/>
                <w:rFonts w:cs="Arial"/>
                <w:kern w:val="2"/>
                <w:sz w:val="20"/>
              </w:rPr>
            </w:pPr>
            <w:ins w:id="1061"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062" w:author="Huawei" w:date="2020-08-07T16:12:00Z"/>
                <w:rFonts w:cs="Arial"/>
                <w:kern w:val="2"/>
                <w:sz w:val="20"/>
              </w:rPr>
            </w:pPr>
            <w:ins w:id="1063"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064" w:author="Huawei" w:date="2020-08-07T16:12:00Z"/>
                <w:rFonts w:cs="Arial"/>
                <w:kern w:val="2"/>
                <w:sz w:val="20"/>
              </w:rPr>
            </w:pPr>
            <w:ins w:id="1065" w:author="Huawei" w:date="2020-08-07T16:12:00Z">
              <w:r w:rsidRPr="00C125A2">
                <w:rPr>
                  <w:rFonts w:cs="Arial"/>
                  <w:kern w:val="2"/>
                  <w:sz w:val="20"/>
                </w:rPr>
                <w:t>N/A</w:t>
              </w:r>
            </w:ins>
          </w:p>
        </w:tc>
      </w:tr>
      <w:tr w:rsidR="00F479A4" w:rsidRPr="00C125A2" w:rsidTr="00782634">
        <w:trPr>
          <w:jc w:val="center"/>
          <w:ins w:id="1066"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067" w:author="Huawei" w:date="2020-08-07T16:12:00Z"/>
                <w:rFonts w:cs="Arial"/>
                <w:kern w:val="2"/>
                <w:sz w:val="20"/>
              </w:rPr>
            </w:pPr>
            <w:ins w:id="1068" w:author="Huawei" w:date="2020-08-07T16:12:00Z">
              <w:r w:rsidRPr="00C125A2">
                <w:rPr>
                  <w:rFonts w:cs="Arial"/>
                  <w:kern w:val="2"/>
                  <w:sz w:val="20"/>
                </w:rPr>
                <w:t xml:space="preserve">  For Slots 0,1,2,3,4,5,6,7,8,9</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069" w:author="Huawei" w:date="2020-08-07T16:12:00Z"/>
                <w:rFonts w:cs="Arial"/>
                <w:kern w:val="2"/>
                <w:sz w:val="20"/>
              </w:rPr>
            </w:pPr>
            <w:ins w:id="1070" w:author="Huawei" w:date="2020-08-07T16:12:00Z">
              <w:r w:rsidRPr="00C125A2">
                <w:rPr>
                  <w:rFonts w:cs="Arial"/>
                  <w:kern w:val="2"/>
                  <w:sz w:val="20"/>
                </w:rPr>
                <w:t>CBs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071" w:author="Huawei" w:date="2020-08-07T16:12:00Z"/>
                <w:rFonts w:cs="Arial"/>
                <w:kern w:val="2"/>
                <w:sz w:val="20"/>
              </w:rPr>
            </w:pPr>
            <w:ins w:id="1072" w:author="Huawei" w:date="2020-08-07T16:12:00Z">
              <w:r w:rsidRPr="00C125A2">
                <w:rPr>
                  <w:rFonts w:cs="Arial"/>
                  <w:kern w:val="2"/>
                  <w:sz w:val="20"/>
                </w:rPr>
                <w:t>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073" w:author="Huawei" w:date="2020-08-07T16:12:00Z"/>
                <w:rFonts w:cs="Arial"/>
                <w:kern w:val="2"/>
                <w:sz w:val="20"/>
              </w:rPr>
            </w:pPr>
            <w:ins w:id="1074" w:author="Huawei" w:date="2020-08-07T16:12:00Z">
              <w:r w:rsidRPr="00C125A2">
                <w:rPr>
                  <w:rFonts w:cs="Arial"/>
                  <w:kern w:val="2"/>
                  <w:sz w:val="20"/>
                </w:rPr>
                <w:t>8</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075" w:author="Huawei" w:date="2020-08-07T16:12:00Z"/>
                <w:rFonts w:cs="Arial"/>
                <w:kern w:val="2"/>
                <w:sz w:val="20"/>
              </w:rPr>
            </w:pPr>
            <w:ins w:id="1076" w:author="Huawei" w:date="2020-08-07T16:12:00Z">
              <w:r w:rsidRPr="00C125A2">
                <w:rPr>
                  <w:rFonts w:cs="Arial"/>
                  <w:kern w:val="2"/>
                  <w:sz w:val="20"/>
                </w:rPr>
                <w:t>12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077" w:author="Huawei" w:date="2020-08-07T16:12:00Z"/>
                <w:rFonts w:cs="Arial"/>
                <w:kern w:val="2"/>
                <w:sz w:val="20"/>
              </w:rPr>
            </w:pPr>
            <w:ins w:id="1078" w:author="Huawei" w:date="2020-08-07T16:12:00Z">
              <w:r w:rsidRPr="00C125A2">
                <w:rPr>
                  <w:rFonts w:cs="Arial"/>
                  <w:kern w:val="2"/>
                  <w:sz w:val="20"/>
                </w:rPr>
                <w:t>16</w:t>
              </w:r>
            </w:ins>
          </w:p>
        </w:tc>
      </w:tr>
      <w:tr w:rsidR="00F479A4" w:rsidRPr="00C125A2" w:rsidTr="00782634">
        <w:trPr>
          <w:jc w:val="center"/>
          <w:ins w:id="1079"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1080" w:author="Huawei" w:date="2020-08-07T16:12:00Z"/>
                <w:kern w:val="2"/>
                <w:sz w:val="20"/>
              </w:rPr>
            </w:pPr>
            <w:ins w:id="1081" w:author="Huawei" w:date="2020-08-07T16:12:00Z">
              <w:r w:rsidRPr="00C125A2">
                <w:rPr>
                  <w:kern w:val="2"/>
                  <w:sz w:val="20"/>
                </w:rPr>
                <w:t>Binary Channel Bits per Slot</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082"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083"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084"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085"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086" w:author="Huawei" w:date="2020-08-07T16:12:00Z"/>
                <w:rFonts w:cs="Arial"/>
                <w:kern w:val="2"/>
                <w:sz w:val="20"/>
              </w:rPr>
            </w:pPr>
          </w:p>
        </w:tc>
      </w:tr>
      <w:tr w:rsidR="00F479A4" w:rsidRPr="00C125A2" w:rsidTr="00782634">
        <w:trPr>
          <w:jc w:val="center"/>
          <w:ins w:id="1087"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088" w:author="Huawei" w:date="2020-08-07T16:12:00Z"/>
                <w:rFonts w:cs="Arial"/>
                <w:kern w:val="2"/>
                <w:sz w:val="20"/>
              </w:rPr>
            </w:pPr>
            <w:ins w:id="1089" w:author="Huawei" w:date="2020-08-07T16:12:00Z">
              <w:r w:rsidRPr="00C125A2">
                <w:rPr>
                  <w:rFonts w:cs="Arial"/>
                  <w:kern w:val="2"/>
                  <w:sz w:val="20"/>
                </w:rPr>
                <w:t xml:space="preserve">  For Slots 0</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090" w:author="Huawei" w:date="2020-08-07T16:12:00Z"/>
                <w:rFonts w:cs="Arial"/>
                <w:kern w:val="2"/>
                <w:sz w:val="20"/>
              </w:rPr>
            </w:pPr>
            <w:ins w:id="1091"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092" w:author="Huawei" w:date="2020-08-07T16:12:00Z"/>
                <w:rFonts w:cs="Arial"/>
                <w:kern w:val="2"/>
                <w:sz w:val="20"/>
              </w:rPr>
            </w:pPr>
            <w:ins w:id="1093"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094" w:author="Huawei" w:date="2020-08-07T16:12:00Z"/>
                <w:rFonts w:cs="Arial"/>
                <w:kern w:val="2"/>
                <w:sz w:val="20"/>
              </w:rPr>
            </w:pPr>
            <w:ins w:id="1095"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096" w:author="Huawei" w:date="2020-08-07T16:12:00Z"/>
                <w:rFonts w:cs="Arial"/>
                <w:kern w:val="2"/>
                <w:sz w:val="20"/>
              </w:rPr>
            </w:pPr>
            <w:ins w:id="1097"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098" w:author="Huawei" w:date="2020-08-07T16:12:00Z"/>
                <w:rFonts w:cs="Arial"/>
                <w:kern w:val="2"/>
                <w:sz w:val="20"/>
              </w:rPr>
            </w:pPr>
            <w:ins w:id="1099" w:author="Huawei" w:date="2020-08-07T16:12:00Z">
              <w:r w:rsidRPr="00C125A2">
                <w:rPr>
                  <w:rFonts w:cs="Arial"/>
                  <w:kern w:val="2"/>
                  <w:sz w:val="20"/>
                </w:rPr>
                <w:t>N/A</w:t>
              </w:r>
            </w:ins>
          </w:p>
        </w:tc>
      </w:tr>
      <w:tr w:rsidR="00F479A4" w:rsidRPr="00C125A2" w:rsidTr="00782634">
        <w:trPr>
          <w:jc w:val="center"/>
          <w:ins w:id="1100"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101" w:author="Huawei" w:date="2020-08-07T16:12:00Z"/>
                <w:rFonts w:cs="Arial"/>
                <w:kern w:val="2"/>
                <w:sz w:val="20"/>
              </w:rPr>
            </w:pPr>
            <w:ins w:id="1102" w:author="Huawei" w:date="2020-08-07T16:12:00Z">
              <w:r w:rsidRPr="00C125A2">
                <w:rPr>
                  <w:rFonts w:cs="Arial"/>
                  <w:kern w:val="2"/>
                  <w:sz w:val="20"/>
                </w:rPr>
                <w:t xml:space="preserve">  For Slots 0,1,2,3,4,5,6,7,8,9</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103" w:author="Huawei" w:date="2020-08-07T16:12:00Z"/>
                <w:rFonts w:cs="Arial"/>
                <w:kern w:val="2"/>
                <w:sz w:val="20"/>
              </w:rPr>
            </w:pPr>
            <w:ins w:id="1104"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105" w:author="Huawei" w:date="2020-08-07T16:12:00Z"/>
                <w:rFonts w:cs="Arial"/>
                <w:kern w:val="2"/>
                <w:sz w:val="20"/>
              </w:rPr>
            </w:pPr>
            <w:ins w:id="1106" w:author="Huawei" w:date="2020-08-07T16:12:00Z">
              <w:r w:rsidRPr="00C125A2">
                <w:rPr>
                  <w:rFonts w:cs="Arial"/>
                  <w:kern w:val="2"/>
                  <w:sz w:val="20"/>
                </w:rPr>
                <w:t>39024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107" w:author="Huawei" w:date="2020-08-07T16:12:00Z"/>
                <w:rFonts w:cs="Arial"/>
                <w:kern w:val="2"/>
                <w:sz w:val="20"/>
              </w:rPr>
            </w:pPr>
            <w:ins w:id="1108" w:author="Huawei" w:date="2020-08-07T16:12:00Z">
              <w:r w:rsidRPr="00C125A2">
                <w:rPr>
                  <w:rFonts w:cs="Arial"/>
                  <w:kern w:val="2"/>
                  <w:sz w:val="20"/>
                </w:rPr>
                <w:t>81792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109" w:author="Huawei" w:date="2020-08-07T16:12:00Z"/>
                <w:rFonts w:cs="Arial"/>
                <w:kern w:val="2"/>
                <w:sz w:val="20"/>
              </w:rPr>
            </w:pPr>
            <w:ins w:id="1110" w:author="Huawei" w:date="2020-08-07T16:12:00Z">
              <w:r w:rsidRPr="00C125A2">
                <w:rPr>
                  <w:rFonts w:cs="Arial"/>
                  <w:kern w:val="2"/>
                  <w:sz w:val="20"/>
                </w:rPr>
                <w:t>124560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111" w:author="Huawei" w:date="2020-08-07T16:12:00Z"/>
                <w:rFonts w:cs="Arial"/>
                <w:kern w:val="2"/>
                <w:sz w:val="20"/>
              </w:rPr>
            </w:pPr>
            <w:ins w:id="1112" w:author="Huawei" w:date="2020-08-07T16:12:00Z">
              <w:r w:rsidRPr="00C125A2">
                <w:rPr>
                  <w:rFonts w:cs="Arial"/>
                  <w:kern w:val="2"/>
                  <w:sz w:val="20"/>
                </w:rPr>
                <w:t>168912</w:t>
              </w:r>
            </w:ins>
          </w:p>
        </w:tc>
      </w:tr>
      <w:tr w:rsidR="00F479A4" w:rsidRPr="00C125A2" w:rsidTr="00782634">
        <w:trPr>
          <w:trHeight w:val="70"/>
          <w:jc w:val="center"/>
          <w:ins w:id="1113"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114" w:author="Huawei" w:date="2020-08-07T16:12:00Z"/>
                <w:rFonts w:cs="Arial"/>
                <w:kern w:val="2"/>
                <w:sz w:val="20"/>
              </w:rPr>
            </w:pPr>
            <w:ins w:id="1115" w:author="Huawei" w:date="2020-08-07T16:12:00Z">
              <w:r w:rsidRPr="00C125A2">
                <w:rPr>
                  <w:rFonts w:cs="Arial"/>
                  <w:kern w:val="2"/>
                  <w:sz w:val="20"/>
                </w:rPr>
                <w:t>Max. Throughput averaged over 1 frame</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116" w:author="Huawei" w:date="2020-08-07T16:12:00Z"/>
                <w:rFonts w:cs="Arial"/>
                <w:kern w:val="2"/>
                <w:sz w:val="20"/>
              </w:rPr>
            </w:pPr>
            <w:ins w:id="1117" w:author="Huawei" w:date="2020-08-07T16:12:00Z">
              <w:r w:rsidRPr="00C125A2">
                <w:rPr>
                  <w:rFonts w:cs="Arial"/>
                  <w:kern w:val="2"/>
                  <w:sz w:val="20"/>
                </w:rPr>
                <w:t>Mbps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118" w:author="Huawei" w:date="2020-08-07T16:12:00Z"/>
                <w:rFonts w:cs="Arial"/>
                <w:kern w:val="2"/>
                <w:sz w:val="20"/>
              </w:rPr>
            </w:pPr>
            <w:ins w:id="1119" w:author="Huawei" w:date="2020-08-07T16:12:00Z">
              <w:r w:rsidRPr="00C125A2">
                <w:rPr>
                  <w:rFonts w:cs="Arial"/>
                  <w:kern w:val="2"/>
                  <w:sz w:val="20"/>
                </w:rPr>
                <w:t>26.273</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120" w:author="Huawei" w:date="2020-08-07T16:12:00Z"/>
                <w:rFonts w:cs="Arial"/>
                <w:kern w:val="2"/>
                <w:sz w:val="20"/>
              </w:rPr>
            </w:pPr>
            <w:ins w:id="1121" w:author="Huawei" w:date="2020-08-07T16:12:00Z">
              <w:r w:rsidRPr="00C125A2">
                <w:rPr>
                  <w:rFonts w:cs="Arial"/>
                  <w:kern w:val="2"/>
                  <w:sz w:val="20"/>
                </w:rPr>
                <w:t>55.332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122" w:author="Huawei" w:date="2020-08-07T16:12:00Z"/>
                <w:rFonts w:cs="Arial"/>
                <w:kern w:val="2"/>
                <w:sz w:val="20"/>
                <w:lang w:eastAsia="zh-CN"/>
              </w:rPr>
            </w:pPr>
            <w:ins w:id="1123" w:author="Huawei" w:date="2020-08-07T16:12:00Z">
              <w:r w:rsidRPr="00C125A2">
                <w:rPr>
                  <w:rFonts w:cs="Arial" w:hint="eastAsia"/>
                  <w:kern w:val="2"/>
                  <w:sz w:val="20"/>
                  <w:lang w:eastAsia="zh-CN"/>
                </w:rPr>
                <w:t>8</w:t>
              </w:r>
              <w:r w:rsidRPr="00C125A2">
                <w:rPr>
                  <w:rFonts w:cs="Arial"/>
                  <w:kern w:val="2"/>
                  <w:sz w:val="20"/>
                  <w:lang w:eastAsia="zh-CN"/>
                </w:rPr>
                <w:t>4.823</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124" w:author="Huawei" w:date="2020-08-07T16:12:00Z"/>
                <w:rFonts w:cs="Arial"/>
                <w:kern w:val="2"/>
                <w:sz w:val="20"/>
              </w:rPr>
            </w:pPr>
            <w:ins w:id="1125" w:author="Huawei" w:date="2020-08-07T16:12:00Z">
              <w:r w:rsidRPr="00C125A2">
                <w:rPr>
                  <w:rFonts w:cs="Arial"/>
                  <w:kern w:val="2"/>
                  <w:sz w:val="20"/>
                </w:rPr>
                <w:t>114.37</w:t>
              </w:r>
            </w:ins>
          </w:p>
        </w:tc>
      </w:tr>
      <w:tr w:rsidR="00F479A4" w:rsidRPr="00C125A2" w:rsidTr="00782634">
        <w:trPr>
          <w:trHeight w:val="70"/>
          <w:jc w:val="center"/>
          <w:ins w:id="1126" w:author="Huawei" w:date="2020-08-07T16:12:00Z"/>
        </w:trPr>
        <w:tc>
          <w:tcPr>
            <w:tcW w:w="8500" w:type="dxa"/>
            <w:gridSpan w:val="6"/>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N"/>
              <w:rPr>
                <w:ins w:id="1127" w:author="Huawei" w:date="2020-08-07T16:12:00Z"/>
                <w:rFonts w:cs="Arial"/>
                <w:kern w:val="2"/>
                <w:sz w:val="20"/>
                <w:lang w:eastAsia="zh-CN"/>
              </w:rPr>
            </w:pPr>
            <w:ins w:id="1128" w:author="Huawei" w:date="2020-08-07T16:12:00Z">
              <w:r w:rsidRPr="00C125A2">
                <w:rPr>
                  <w:kern w:val="2"/>
                  <w:sz w:val="20"/>
                </w:rPr>
                <w:t>NOTE 1:</w:t>
              </w:r>
              <w:r w:rsidRPr="00C125A2">
                <w:rPr>
                  <w:kern w:val="2"/>
                  <w:sz w:val="20"/>
                </w:rPr>
                <w:tab/>
                <w:t>There are 1</w:t>
              </w:r>
              <w:r w:rsidRPr="00C125A2">
                <w:rPr>
                  <w:rFonts w:cs="Arial"/>
                  <w:kern w:val="2"/>
                  <w:sz w:val="20"/>
                  <w:lang w:eastAsia="zh-CN"/>
                </w:rPr>
                <w:t>4 symbols in a SL slot. Considering AGC and GAP symbol, 12 symbols are allocated to PSSCH transmission.</w:t>
              </w:r>
            </w:ins>
          </w:p>
          <w:p w:rsidR="00F479A4" w:rsidRPr="00C125A2" w:rsidRDefault="00F479A4" w:rsidP="00782634">
            <w:pPr>
              <w:pStyle w:val="TAN"/>
              <w:rPr>
                <w:ins w:id="1129" w:author="Huawei" w:date="2020-08-07T16:12:00Z"/>
                <w:kern w:val="2"/>
                <w:sz w:val="20"/>
              </w:rPr>
            </w:pPr>
            <w:ins w:id="1130" w:author="Huawei" w:date="2020-08-07T16:12:00Z">
              <w:r w:rsidRPr="00C125A2">
                <w:rPr>
                  <w:kern w:val="2"/>
                  <w:sz w:val="20"/>
                </w:rPr>
                <w:t>NOTE 2:</w:t>
              </w:r>
              <w:r w:rsidRPr="00C125A2">
                <w:rPr>
                  <w:kern w:val="2"/>
                  <w:sz w:val="20"/>
                </w:rPr>
                <w:tab/>
              </w:r>
              <w:r w:rsidRPr="00C125A2">
                <w:rPr>
                  <w:rFonts w:cs="Arial"/>
                  <w:kern w:val="2"/>
                  <w:sz w:val="20"/>
                  <w:lang w:eastAsia="zh-CN"/>
                </w:rPr>
                <w:t xml:space="preserve">10RBs and 3 symbols allocated to PSCCH transmission </w:t>
              </w:r>
            </w:ins>
          </w:p>
          <w:p w:rsidR="00F479A4" w:rsidRPr="00C125A2" w:rsidRDefault="00F479A4" w:rsidP="00782634">
            <w:pPr>
              <w:pStyle w:val="TAN"/>
              <w:rPr>
                <w:ins w:id="1131" w:author="Huawei" w:date="2020-08-07T16:12:00Z"/>
                <w:kern w:val="2"/>
                <w:sz w:val="20"/>
              </w:rPr>
            </w:pPr>
            <w:ins w:id="1132" w:author="Huawei" w:date="2020-08-07T16:12:00Z">
              <w:r w:rsidRPr="00C125A2">
                <w:rPr>
                  <w:kern w:val="2"/>
                  <w:sz w:val="20"/>
                </w:rPr>
                <w:t>NOTE 3:</w:t>
              </w:r>
              <w:r w:rsidRPr="00C125A2">
                <w:rPr>
                  <w:kern w:val="2"/>
                  <w:sz w:val="20"/>
                </w:rPr>
                <w:tab/>
                <w:t>2symbols allocated to PSSCH DMRS. FDM between PSSCH DMRS and PSSCH is supported</w:t>
              </w:r>
            </w:ins>
          </w:p>
          <w:p w:rsidR="00F479A4" w:rsidRPr="00C125A2" w:rsidRDefault="00F479A4" w:rsidP="00782634">
            <w:pPr>
              <w:pStyle w:val="TAN"/>
              <w:rPr>
                <w:ins w:id="1133" w:author="Huawei" w:date="2020-08-07T16:12:00Z"/>
                <w:kern w:val="2"/>
                <w:sz w:val="20"/>
              </w:rPr>
            </w:pPr>
            <w:ins w:id="1134" w:author="Huawei" w:date="2020-08-07T16:12:00Z">
              <w:r w:rsidRPr="00C125A2">
                <w:rPr>
                  <w:kern w:val="2"/>
                  <w:sz w:val="20"/>
                </w:rPr>
                <w:t>NOTE 4:</w:t>
              </w:r>
              <w:r w:rsidRPr="00C125A2">
                <w:rPr>
                  <w:kern w:val="2"/>
                  <w:sz w:val="20"/>
                </w:rPr>
                <w:tab/>
              </w:r>
              <w:r w:rsidRPr="00C125A2">
                <w:rPr>
                  <w:rFonts w:cs="Arial"/>
                  <w:kern w:val="2"/>
                  <w:sz w:val="20"/>
                </w:rPr>
                <w:t>If more than one Code Block is present, an additional CRC sequence of L = 24 Bits is attached to each Code Block (otherwise L = 0 Bit).</w:t>
              </w:r>
            </w:ins>
          </w:p>
          <w:p w:rsidR="00F479A4" w:rsidRPr="00C125A2" w:rsidRDefault="00F479A4" w:rsidP="00782634">
            <w:pPr>
              <w:pStyle w:val="TAC"/>
              <w:jc w:val="left"/>
              <w:rPr>
                <w:ins w:id="1135" w:author="Huawei" w:date="2020-08-07T16:12:00Z"/>
                <w:rFonts w:cs="Arial"/>
                <w:kern w:val="2"/>
                <w:sz w:val="20"/>
              </w:rPr>
            </w:pPr>
            <w:ins w:id="1136" w:author="Huawei" w:date="2020-08-07T16:12:00Z">
              <w:r w:rsidRPr="00C125A2">
                <w:rPr>
                  <w:kern w:val="2"/>
                  <w:sz w:val="20"/>
                </w:rPr>
                <w:t>NOTE 5:</w:t>
              </w:r>
              <w:r w:rsidRPr="00C125A2">
                <w:rPr>
                  <w:kern w:val="2"/>
                  <w:sz w:val="20"/>
                </w:rPr>
                <w:tab/>
                <w:t>Slot i is slot index per frame</w:t>
              </w:r>
            </w:ins>
          </w:p>
        </w:tc>
      </w:tr>
    </w:tbl>
    <w:p w:rsidR="00F479A4" w:rsidRDefault="00F479A4" w:rsidP="00F479A4">
      <w:pPr>
        <w:rPr>
          <w:ins w:id="1137" w:author="Huawei" w:date="2020-08-07T16:12:00Z"/>
        </w:rPr>
      </w:pPr>
    </w:p>
    <w:p w:rsidR="00F479A4" w:rsidRPr="00C125A2" w:rsidRDefault="00F479A4" w:rsidP="00F479A4">
      <w:pPr>
        <w:pStyle w:val="TH"/>
        <w:rPr>
          <w:ins w:id="1138" w:author="Huawei" w:date="2020-08-07T16:12:00Z"/>
          <w:rFonts w:cs="Arial"/>
        </w:rPr>
      </w:pPr>
      <w:bookmarkStart w:id="1139" w:name="_Ref47540804"/>
      <w:ins w:id="1140" w:author="Huawei" w:date="2020-08-07T16:12:00Z">
        <w:r w:rsidRPr="00C125A2">
          <w:rPr>
            <w:rFonts w:cs="Arial"/>
          </w:rPr>
          <w:lastRenderedPageBreak/>
          <w:t xml:space="preserve">Table </w:t>
        </w:r>
        <w:r>
          <w:rPr>
            <w:rFonts w:cs="Arial"/>
          </w:rPr>
          <w:t>A.7.3</w:t>
        </w:r>
        <w:r w:rsidRPr="00C125A2">
          <w:rPr>
            <w:rFonts w:cs="Arial"/>
          </w:rPr>
          <w:noBreakHyphen/>
        </w:r>
        <w:r w:rsidRPr="00C125A2">
          <w:rPr>
            <w:rFonts w:cs="Arial"/>
          </w:rPr>
          <w:fldChar w:fldCharType="begin"/>
        </w:r>
        <w:r w:rsidRPr="00C125A2">
          <w:rPr>
            <w:rFonts w:cs="Arial"/>
          </w:rPr>
          <w:instrText xml:space="preserve"> SEQ Table \* ARABIC \s 2 </w:instrText>
        </w:r>
        <w:r w:rsidRPr="00C125A2">
          <w:rPr>
            <w:rFonts w:cs="Arial"/>
          </w:rPr>
          <w:fldChar w:fldCharType="separate"/>
        </w:r>
        <w:r w:rsidRPr="00C125A2">
          <w:rPr>
            <w:rFonts w:cs="Arial"/>
          </w:rPr>
          <w:t>2</w:t>
        </w:r>
        <w:r w:rsidRPr="00C125A2">
          <w:rPr>
            <w:rFonts w:cs="Arial"/>
          </w:rPr>
          <w:fldChar w:fldCharType="end"/>
        </w:r>
        <w:bookmarkEnd w:id="1139"/>
        <w:r w:rsidRPr="00C125A2">
          <w:rPr>
            <w:rFonts w:cs="Arial" w:hint="eastAsia"/>
          </w:rPr>
          <w:t xml:space="preserve"> </w:t>
        </w:r>
        <w:r w:rsidRPr="00C125A2">
          <w:rPr>
            <w:rFonts w:cs="Arial"/>
          </w:rPr>
          <w:t>Fixed reference channel for V2X receiver requirements (SCS 30 kHz, 64QAM)</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844"/>
        <w:gridCol w:w="993"/>
        <w:gridCol w:w="992"/>
        <w:gridCol w:w="992"/>
        <w:gridCol w:w="992"/>
      </w:tblGrid>
      <w:tr w:rsidR="00F479A4" w:rsidRPr="00C125A2" w:rsidTr="00782634">
        <w:trPr>
          <w:jc w:val="center"/>
          <w:ins w:id="1141"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1142" w:author="Huawei" w:date="2020-08-07T16:12:00Z"/>
                <w:kern w:val="2"/>
                <w:sz w:val="20"/>
              </w:rPr>
            </w:pPr>
            <w:ins w:id="1143" w:author="Huawei" w:date="2020-08-07T16:12:00Z">
              <w:r w:rsidRPr="00C125A2">
                <w:rPr>
                  <w:kern w:val="2"/>
                  <w:sz w:val="20"/>
                </w:rPr>
                <w:t>Parameter</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1144" w:author="Huawei" w:date="2020-08-07T16:12:00Z"/>
                <w:kern w:val="2"/>
                <w:sz w:val="20"/>
              </w:rPr>
            </w:pPr>
            <w:ins w:id="1145" w:author="Huawei" w:date="2020-08-07T16:12:00Z">
              <w:r w:rsidRPr="00C125A2">
                <w:rPr>
                  <w:kern w:val="2"/>
                  <w:sz w:val="20"/>
                </w:rPr>
                <w:t>Unit</w:t>
              </w:r>
            </w:ins>
          </w:p>
        </w:tc>
        <w:tc>
          <w:tcPr>
            <w:tcW w:w="3969" w:type="dxa"/>
            <w:gridSpan w:val="4"/>
            <w:tcBorders>
              <w:top w:val="single" w:sz="4" w:space="0" w:color="auto"/>
              <w:left w:val="single" w:sz="4" w:space="0" w:color="auto"/>
              <w:bottom w:val="single" w:sz="4" w:space="0" w:color="auto"/>
              <w:right w:val="single" w:sz="4" w:space="0" w:color="auto"/>
            </w:tcBorders>
            <w:hideMark/>
          </w:tcPr>
          <w:p w:rsidR="00F479A4" w:rsidRPr="00C125A2" w:rsidRDefault="00F479A4" w:rsidP="00782634">
            <w:pPr>
              <w:pStyle w:val="TAH"/>
              <w:rPr>
                <w:ins w:id="1146" w:author="Huawei" w:date="2020-08-07T16:12:00Z"/>
                <w:kern w:val="2"/>
                <w:sz w:val="20"/>
              </w:rPr>
            </w:pPr>
            <w:ins w:id="1147" w:author="Huawei" w:date="2020-08-07T16:12:00Z">
              <w:r w:rsidRPr="00C125A2">
                <w:rPr>
                  <w:kern w:val="2"/>
                  <w:sz w:val="20"/>
                </w:rPr>
                <w:t>Value</w:t>
              </w:r>
            </w:ins>
          </w:p>
        </w:tc>
      </w:tr>
      <w:tr w:rsidR="00F479A4" w:rsidRPr="00C125A2" w:rsidTr="00782634">
        <w:trPr>
          <w:jc w:val="center"/>
          <w:ins w:id="1148"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1149" w:author="Huawei" w:date="2020-08-07T16:12:00Z"/>
                <w:kern w:val="2"/>
                <w:sz w:val="20"/>
              </w:rPr>
            </w:pPr>
            <w:ins w:id="1150" w:author="Huawei" w:date="2020-08-07T16:12:00Z">
              <w:r w:rsidRPr="00C125A2">
                <w:rPr>
                  <w:kern w:val="2"/>
                  <w:sz w:val="20"/>
                </w:rPr>
                <w:t>Channel bandwidth</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1151" w:author="Huawei" w:date="2020-08-07T16:12:00Z"/>
                <w:kern w:val="2"/>
                <w:sz w:val="20"/>
              </w:rPr>
            </w:pPr>
            <w:ins w:id="1152" w:author="Huawei" w:date="2020-08-07T16:12:00Z">
              <w:r w:rsidRPr="00C125A2">
                <w:rPr>
                  <w:kern w:val="2"/>
                  <w:sz w:val="20"/>
                </w:rPr>
                <w:t>MHz</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1153" w:author="Huawei" w:date="2020-08-07T16:12:00Z"/>
                <w:kern w:val="2"/>
                <w:sz w:val="20"/>
              </w:rPr>
            </w:pPr>
            <w:ins w:id="1154" w:author="Huawei" w:date="2020-08-07T16:12:00Z">
              <w:r w:rsidRPr="00C125A2">
                <w:rPr>
                  <w:kern w:val="2"/>
                  <w:sz w:val="20"/>
                </w:rPr>
                <w:t>10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1155" w:author="Huawei" w:date="2020-08-07T16:12:00Z"/>
                <w:kern w:val="2"/>
                <w:sz w:val="20"/>
              </w:rPr>
            </w:pPr>
            <w:ins w:id="1156" w:author="Huawei" w:date="2020-08-07T16:12:00Z">
              <w:r w:rsidRPr="00C125A2">
                <w:rPr>
                  <w:kern w:val="2"/>
                  <w:sz w:val="20"/>
                </w:rPr>
                <w:t>20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1157" w:author="Huawei" w:date="2020-08-07T16:12:00Z"/>
                <w:kern w:val="2"/>
                <w:sz w:val="20"/>
              </w:rPr>
            </w:pPr>
            <w:ins w:id="1158" w:author="Huawei" w:date="2020-08-07T16:12:00Z">
              <w:r w:rsidRPr="00C125A2">
                <w:rPr>
                  <w:kern w:val="2"/>
                  <w:sz w:val="20"/>
                </w:rPr>
                <w:t>30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1159" w:author="Huawei" w:date="2020-08-07T16:12:00Z"/>
                <w:kern w:val="2"/>
                <w:sz w:val="20"/>
              </w:rPr>
            </w:pPr>
            <w:ins w:id="1160" w:author="Huawei" w:date="2020-08-07T16:12:00Z">
              <w:r w:rsidRPr="00C125A2">
                <w:rPr>
                  <w:kern w:val="2"/>
                  <w:sz w:val="20"/>
                </w:rPr>
                <w:t>40</w:t>
              </w:r>
            </w:ins>
          </w:p>
        </w:tc>
      </w:tr>
      <w:tr w:rsidR="00F479A4" w:rsidRPr="00C125A2" w:rsidTr="00782634">
        <w:trPr>
          <w:jc w:val="center"/>
          <w:ins w:id="1161"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162" w:author="Huawei" w:date="2020-08-07T16:12:00Z"/>
                <w:rFonts w:cs="Arial"/>
                <w:kern w:val="2"/>
                <w:sz w:val="20"/>
              </w:rPr>
            </w:pPr>
            <w:ins w:id="1163" w:author="Huawei" w:date="2020-08-07T16:12:00Z">
              <w:r w:rsidRPr="00C125A2">
                <w:rPr>
                  <w:rFonts w:cs="Arial"/>
                  <w:kern w:val="2"/>
                  <w:sz w:val="20"/>
                </w:rPr>
                <w:t>Subcarrier spacing</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164" w:author="Huawei" w:date="2020-08-07T16:12:00Z"/>
                <w:rFonts w:cs="Arial"/>
                <w:kern w:val="2"/>
                <w:sz w:val="20"/>
              </w:rPr>
            </w:pPr>
            <w:ins w:id="1165" w:author="Huawei" w:date="2020-08-07T16:12:00Z">
              <w:r w:rsidRPr="00C125A2">
                <w:rPr>
                  <w:rFonts w:cs="Arial"/>
                  <w:kern w:val="2"/>
                  <w:sz w:val="20"/>
                </w:rPr>
                <w:t>kHz</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166" w:author="Huawei" w:date="2020-08-07T16:12:00Z"/>
                <w:rFonts w:cs="Arial"/>
                <w:kern w:val="2"/>
                <w:sz w:val="20"/>
              </w:rPr>
            </w:pPr>
            <w:ins w:id="1167" w:author="Huawei" w:date="2020-08-07T16:12:00Z">
              <w:r w:rsidRPr="00C125A2">
                <w:rPr>
                  <w:rFonts w:cs="Arial"/>
                  <w:kern w:val="2"/>
                  <w:sz w:val="20"/>
                </w:rPr>
                <w:t>30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168" w:author="Huawei" w:date="2020-08-07T16:12:00Z"/>
                <w:rFonts w:cs="Arial"/>
                <w:kern w:val="2"/>
                <w:sz w:val="20"/>
              </w:rPr>
            </w:pPr>
            <w:ins w:id="1169" w:author="Huawei" w:date="2020-08-07T16:12:00Z">
              <w:r w:rsidRPr="00C125A2">
                <w:rPr>
                  <w:rFonts w:cs="Arial"/>
                  <w:kern w:val="2"/>
                  <w:sz w:val="20"/>
                </w:rPr>
                <w:t>30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170" w:author="Huawei" w:date="2020-08-07T16:12:00Z"/>
                <w:rFonts w:cs="Arial"/>
                <w:kern w:val="2"/>
                <w:sz w:val="20"/>
              </w:rPr>
            </w:pPr>
            <w:ins w:id="1171" w:author="Huawei" w:date="2020-08-07T16:12:00Z">
              <w:r w:rsidRPr="00C125A2">
                <w:rPr>
                  <w:rFonts w:cs="Arial"/>
                  <w:kern w:val="2"/>
                  <w:sz w:val="20"/>
                </w:rPr>
                <w:t>30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172" w:author="Huawei" w:date="2020-08-07T16:12:00Z"/>
                <w:rFonts w:cs="Arial"/>
                <w:kern w:val="2"/>
                <w:sz w:val="20"/>
              </w:rPr>
            </w:pPr>
            <w:ins w:id="1173" w:author="Huawei" w:date="2020-08-07T16:12:00Z">
              <w:r w:rsidRPr="00C125A2">
                <w:rPr>
                  <w:rFonts w:cs="Arial"/>
                  <w:kern w:val="2"/>
                  <w:sz w:val="20"/>
                </w:rPr>
                <w:t>30</w:t>
              </w:r>
            </w:ins>
          </w:p>
        </w:tc>
      </w:tr>
      <w:tr w:rsidR="00F479A4" w:rsidRPr="00C125A2" w:rsidTr="00782634">
        <w:trPr>
          <w:jc w:val="center"/>
          <w:ins w:id="1174"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175" w:author="Huawei" w:date="2020-08-07T16:12:00Z"/>
                <w:rFonts w:cs="Arial"/>
                <w:kern w:val="2"/>
                <w:sz w:val="20"/>
              </w:rPr>
            </w:pPr>
            <w:ins w:id="1176" w:author="Huawei" w:date="2020-08-07T16:12:00Z">
              <w:r w:rsidRPr="00C125A2">
                <w:rPr>
                  <w:rFonts w:cs="Arial"/>
                  <w:kern w:val="2"/>
                  <w:sz w:val="20"/>
                </w:rPr>
                <w:t xml:space="preserve">Subcarrier spacing configuration </w:t>
              </w:r>
            </w:ins>
            <w:ins w:id="1177" w:author="Huawei" w:date="2020-08-07T16:12:00Z">
              <w:r w:rsidRPr="00C125A2">
                <w:rPr>
                  <w:rFonts w:cs="Arial"/>
                  <w:kern w:val="2"/>
                  <w:sz w:val="20"/>
                </w:rPr>
                <w:object w:dxaOrig="285" w:dyaOrig="285">
                  <v:shape id="_x0000_i1029" type="#_x0000_t75" style="width:14.65pt;height:14.65pt" o:ole="">
                    <v:imagedata r:id="rId13" o:title=""/>
                  </v:shape>
                  <o:OLEObject Type="Embed" ProgID="Equation.3" ShapeID="_x0000_i1029" DrawAspect="Content" ObjectID="_1658351858" r:id="rId18"/>
                </w:objec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178"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179" w:author="Huawei" w:date="2020-08-07T16:12:00Z"/>
                <w:rFonts w:cs="Arial"/>
                <w:kern w:val="2"/>
                <w:sz w:val="20"/>
              </w:rPr>
            </w:pPr>
            <w:ins w:id="1180"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181" w:author="Huawei" w:date="2020-08-07T16:12:00Z"/>
                <w:rFonts w:cs="Arial"/>
                <w:kern w:val="2"/>
                <w:sz w:val="20"/>
              </w:rPr>
            </w:pPr>
            <w:ins w:id="1182"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183" w:author="Huawei" w:date="2020-08-07T16:12:00Z"/>
                <w:rFonts w:cs="Arial"/>
                <w:kern w:val="2"/>
                <w:sz w:val="20"/>
              </w:rPr>
            </w:pPr>
            <w:ins w:id="1184"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185" w:author="Huawei" w:date="2020-08-07T16:12:00Z"/>
                <w:rFonts w:cs="Arial"/>
                <w:kern w:val="2"/>
                <w:sz w:val="20"/>
              </w:rPr>
            </w:pPr>
            <w:ins w:id="1186" w:author="Huawei" w:date="2020-08-07T16:12:00Z">
              <w:r w:rsidRPr="00C125A2">
                <w:rPr>
                  <w:rFonts w:cs="Arial"/>
                  <w:kern w:val="2"/>
                  <w:sz w:val="20"/>
                </w:rPr>
                <w:t>1</w:t>
              </w:r>
            </w:ins>
          </w:p>
        </w:tc>
      </w:tr>
      <w:tr w:rsidR="00F479A4" w:rsidRPr="00C125A2" w:rsidTr="00782634">
        <w:trPr>
          <w:jc w:val="center"/>
          <w:ins w:id="1187"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188" w:author="Huawei" w:date="2020-08-07T16:12:00Z"/>
                <w:rFonts w:cs="Arial"/>
                <w:kern w:val="2"/>
                <w:sz w:val="20"/>
              </w:rPr>
            </w:pPr>
            <w:ins w:id="1189" w:author="Huawei" w:date="2020-08-07T16:12:00Z">
              <w:r w:rsidRPr="00C125A2">
                <w:rPr>
                  <w:rFonts w:cs="Arial"/>
                  <w:kern w:val="2"/>
                  <w:sz w:val="20"/>
                </w:rPr>
                <w:t>Allocated resource blocks</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190"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191" w:author="Huawei" w:date="2020-08-07T16:12:00Z"/>
                <w:rFonts w:cs="Arial"/>
                <w:kern w:val="2"/>
                <w:sz w:val="20"/>
              </w:rPr>
            </w:pPr>
            <w:ins w:id="1192"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193" w:author="Huawei" w:date="2020-08-07T16:12:00Z"/>
                <w:rFonts w:cs="Arial"/>
                <w:kern w:val="2"/>
                <w:sz w:val="20"/>
              </w:rPr>
            </w:pPr>
            <w:ins w:id="1194" w:author="Huawei" w:date="2020-08-07T16:12:00Z">
              <w:r w:rsidRPr="00C125A2">
                <w:rPr>
                  <w:rFonts w:cs="Arial"/>
                  <w:kern w:val="2"/>
                  <w:sz w:val="20"/>
                </w:rPr>
                <w:t>51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195" w:author="Huawei" w:date="2020-08-07T16:12:00Z"/>
                <w:rFonts w:cs="Arial"/>
                <w:kern w:val="2"/>
                <w:sz w:val="20"/>
              </w:rPr>
            </w:pPr>
            <w:ins w:id="1196" w:author="Huawei" w:date="2020-08-07T16:12:00Z">
              <w:r w:rsidRPr="00C125A2">
                <w:rPr>
                  <w:rFonts w:cs="Arial"/>
                  <w:kern w:val="2"/>
                  <w:sz w:val="20"/>
                </w:rPr>
                <w:t>78</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197" w:author="Huawei" w:date="2020-08-07T16:12:00Z"/>
                <w:rFonts w:cs="Arial"/>
                <w:kern w:val="2"/>
                <w:sz w:val="20"/>
              </w:rPr>
            </w:pPr>
            <w:ins w:id="1198" w:author="Huawei" w:date="2020-08-07T16:12:00Z">
              <w:r w:rsidRPr="00C125A2">
                <w:rPr>
                  <w:rFonts w:cs="Arial"/>
                  <w:kern w:val="2"/>
                  <w:sz w:val="20"/>
                </w:rPr>
                <w:t>106</w:t>
              </w:r>
            </w:ins>
          </w:p>
        </w:tc>
      </w:tr>
      <w:tr w:rsidR="00F479A4" w:rsidRPr="00C125A2" w:rsidTr="00782634">
        <w:trPr>
          <w:jc w:val="center"/>
          <w:ins w:id="1199"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200" w:author="Huawei" w:date="2020-08-07T16:12:00Z"/>
                <w:rFonts w:cs="Arial"/>
                <w:kern w:val="2"/>
                <w:sz w:val="20"/>
              </w:rPr>
            </w:pPr>
            <w:ins w:id="1201" w:author="Huawei" w:date="2020-08-07T16:12:00Z">
              <w:r w:rsidRPr="00C125A2">
                <w:rPr>
                  <w:rFonts w:cs="Arial"/>
                  <w:kern w:val="2"/>
                  <w:sz w:val="20"/>
                </w:rPr>
                <w:t>Subcarriers per resource block</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202"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203" w:author="Huawei" w:date="2020-08-07T16:12:00Z"/>
                <w:rFonts w:cs="Arial"/>
                <w:kern w:val="2"/>
                <w:sz w:val="20"/>
              </w:rPr>
            </w:pPr>
            <w:ins w:id="1204" w:author="Huawei" w:date="2020-08-07T16:12:00Z">
              <w:r w:rsidRPr="00C125A2">
                <w:rPr>
                  <w:rFonts w:cs="Arial"/>
                  <w:kern w:val="2"/>
                  <w:sz w:val="20"/>
                </w:rPr>
                <w:t>12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205" w:author="Huawei" w:date="2020-08-07T16:12:00Z"/>
                <w:rFonts w:cs="Arial"/>
                <w:kern w:val="2"/>
                <w:sz w:val="20"/>
              </w:rPr>
            </w:pPr>
            <w:ins w:id="1206" w:author="Huawei" w:date="2020-08-07T16:12:00Z">
              <w:r w:rsidRPr="00C125A2">
                <w:rPr>
                  <w:rFonts w:cs="Arial"/>
                  <w:kern w:val="2"/>
                  <w:sz w:val="20"/>
                </w:rPr>
                <w:t>12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207" w:author="Huawei" w:date="2020-08-07T16:12:00Z"/>
                <w:rFonts w:cs="Arial"/>
                <w:kern w:val="2"/>
                <w:sz w:val="20"/>
              </w:rPr>
            </w:pPr>
            <w:ins w:id="1208" w:author="Huawei" w:date="2020-08-07T16:12:00Z">
              <w:r w:rsidRPr="00C125A2">
                <w:rPr>
                  <w:rFonts w:cs="Arial"/>
                  <w:kern w:val="2"/>
                  <w:sz w:val="20"/>
                </w:rPr>
                <w:t>12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209" w:author="Huawei" w:date="2020-08-07T16:12:00Z"/>
                <w:rFonts w:cs="Arial"/>
                <w:kern w:val="2"/>
                <w:sz w:val="20"/>
              </w:rPr>
            </w:pPr>
            <w:ins w:id="1210" w:author="Huawei" w:date="2020-08-07T16:12:00Z">
              <w:r w:rsidRPr="00C125A2">
                <w:rPr>
                  <w:rFonts w:cs="Arial"/>
                  <w:kern w:val="2"/>
                  <w:sz w:val="20"/>
                </w:rPr>
                <w:t>12</w:t>
              </w:r>
            </w:ins>
          </w:p>
        </w:tc>
      </w:tr>
      <w:tr w:rsidR="00F479A4" w:rsidRPr="00C125A2" w:rsidTr="00782634">
        <w:trPr>
          <w:jc w:val="center"/>
          <w:ins w:id="1211"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212" w:author="Huawei" w:date="2020-08-07T16:12:00Z"/>
                <w:rFonts w:cs="Arial"/>
                <w:kern w:val="2"/>
                <w:sz w:val="20"/>
              </w:rPr>
            </w:pPr>
            <w:ins w:id="1213" w:author="Huawei" w:date="2020-08-07T16:12:00Z">
              <w:r w:rsidRPr="00C125A2">
                <w:rPr>
                  <w:rFonts w:cs="Arial"/>
                  <w:kern w:val="2"/>
                  <w:sz w:val="20"/>
                </w:rPr>
                <w:t>Allocated slots per Frame</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214"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215" w:author="Huawei" w:date="2020-08-07T16:12:00Z"/>
                <w:rFonts w:cs="Arial"/>
                <w:kern w:val="2"/>
                <w:sz w:val="20"/>
              </w:rPr>
            </w:pPr>
            <w:ins w:id="1216" w:author="Huawei" w:date="2020-08-07T16:12:00Z">
              <w:r w:rsidRPr="00C125A2">
                <w:rPr>
                  <w:rFonts w:cs="Arial"/>
                  <w:kern w:val="2"/>
                  <w:sz w:val="20"/>
                </w:rPr>
                <w:t>10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217" w:author="Huawei" w:date="2020-08-07T16:12:00Z"/>
                <w:rFonts w:cs="Arial"/>
                <w:kern w:val="2"/>
                <w:sz w:val="20"/>
              </w:rPr>
            </w:pPr>
            <w:ins w:id="1218" w:author="Huawei" w:date="2020-08-07T16:12:00Z">
              <w:r w:rsidRPr="00C125A2">
                <w:rPr>
                  <w:rFonts w:cs="Arial"/>
                  <w:kern w:val="2"/>
                  <w:sz w:val="20"/>
                </w:rPr>
                <w:t>10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219" w:author="Huawei" w:date="2020-08-07T16:12:00Z"/>
                <w:rFonts w:cs="Arial"/>
                <w:kern w:val="2"/>
                <w:sz w:val="20"/>
              </w:rPr>
            </w:pPr>
            <w:ins w:id="1220" w:author="Huawei" w:date="2020-08-07T16:12:00Z">
              <w:r w:rsidRPr="00C125A2">
                <w:rPr>
                  <w:rFonts w:cs="Arial"/>
                  <w:kern w:val="2"/>
                  <w:sz w:val="20"/>
                </w:rPr>
                <w:t>10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221" w:author="Huawei" w:date="2020-08-07T16:12:00Z"/>
                <w:rFonts w:cs="Arial"/>
                <w:kern w:val="2"/>
                <w:sz w:val="20"/>
              </w:rPr>
            </w:pPr>
            <w:ins w:id="1222" w:author="Huawei" w:date="2020-08-07T16:12:00Z">
              <w:r w:rsidRPr="00C125A2">
                <w:rPr>
                  <w:rFonts w:cs="Arial"/>
                  <w:kern w:val="2"/>
                  <w:sz w:val="20"/>
                </w:rPr>
                <w:t>10</w:t>
              </w:r>
            </w:ins>
          </w:p>
        </w:tc>
      </w:tr>
      <w:tr w:rsidR="00F479A4" w:rsidRPr="00C125A2" w:rsidTr="00782634">
        <w:trPr>
          <w:jc w:val="center"/>
          <w:ins w:id="1223"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224" w:author="Huawei" w:date="2020-08-07T16:12:00Z"/>
                <w:rFonts w:cs="Arial"/>
                <w:kern w:val="2"/>
                <w:sz w:val="20"/>
              </w:rPr>
            </w:pPr>
            <w:ins w:id="1225" w:author="Huawei" w:date="2020-08-07T16:12:00Z">
              <w:r w:rsidRPr="00C125A2">
                <w:rPr>
                  <w:rFonts w:cs="Arial"/>
                  <w:kern w:val="2"/>
                  <w:sz w:val="20"/>
                </w:rPr>
                <w:t>MCS Index</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226"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227" w:author="Huawei" w:date="2020-08-07T16:12:00Z"/>
                <w:rFonts w:cs="Arial"/>
                <w:kern w:val="2"/>
                <w:sz w:val="20"/>
              </w:rPr>
            </w:pPr>
            <w:ins w:id="1228"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229" w:author="Huawei" w:date="2020-08-07T16:12:00Z"/>
                <w:rFonts w:cs="Arial"/>
                <w:kern w:val="2"/>
                <w:sz w:val="20"/>
              </w:rPr>
            </w:pPr>
            <w:ins w:id="1230"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231" w:author="Huawei" w:date="2020-08-07T16:12:00Z"/>
                <w:rFonts w:cs="Arial"/>
                <w:kern w:val="2"/>
                <w:sz w:val="20"/>
              </w:rPr>
            </w:pPr>
            <w:ins w:id="1232"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233" w:author="Huawei" w:date="2020-08-07T16:12:00Z"/>
                <w:rFonts w:cs="Arial"/>
                <w:kern w:val="2"/>
                <w:sz w:val="20"/>
              </w:rPr>
            </w:pPr>
            <w:ins w:id="1234" w:author="Huawei" w:date="2020-08-07T16:12:00Z">
              <w:r w:rsidRPr="00C125A2">
                <w:rPr>
                  <w:rFonts w:cs="Arial"/>
                  <w:kern w:val="2"/>
                  <w:sz w:val="20"/>
                </w:rPr>
                <w:t>24</w:t>
              </w:r>
            </w:ins>
          </w:p>
        </w:tc>
      </w:tr>
      <w:tr w:rsidR="00F479A4" w:rsidRPr="00C125A2" w:rsidTr="00782634">
        <w:trPr>
          <w:jc w:val="center"/>
          <w:ins w:id="1235"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236" w:author="Huawei" w:date="2020-08-07T16:12:00Z"/>
                <w:rFonts w:cs="Arial"/>
                <w:kern w:val="2"/>
                <w:sz w:val="20"/>
              </w:rPr>
            </w:pPr>
            <w:ins w:id="1237" w:author="Huawei" w:date="2020-08-07T16:12:00Z">
              <w:r w:rsidRPr="00C125A2">
                <w:rPr>
                  <w:rFonts w:cs="Arial"/>
                  <w:kern w:val="2"/>
                  <w:sz w:val="20"/>
                </w:rPr>
                <w:t>MCS Table for TBS determination</w:t>
              </w:r>
            </w:ins>
          </w:p>
        </w:tc>
        <w:tc>
          <w:tcPr>
            <w:tcW w:w="4813" w:type="dxa"/>
            <w:gridSpan w:val="5"/>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238" w:author="Huawei" w:date="2020-08-07T16:12:00Z"/>
                <w:rFonts w:cs="Arial"/>
                <w:kern w:val="2"/>
                <w:sz w:val="20"/>
              </w:rPr>
            </w:pPr>
            <w:ins w:id="1239" w:author="Huawei" w:date="2020-08-07T16:12:00Z">
              <w:r w:rsidRPr="00C125A2">
                <w:rPr>
                  <w:rFonts w:cs="Arial"/>
                  <w:kern w:val="2"/>
                  <w:sz w:val="20"/>
                </w:rPr>
                <w:t>64QAM</w:t>
              </w:r>
            </w:ins>
          </w:p>
        </w:tc>
      </w:tr>
      <w:tr w:rsidR="00F479A4" w:rsidRPr="00C125A2" w:rsidTr="00782634">
        <w:trPr>
          <w:jc w:val="center"/>
          <w:ins w:id="1240"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241" w:author="Huawei" w:date="2020-08-07T16:12:00Z"/>
                <w:rFonts w:cs="Arial"/>
                <w:kern w:val="2"/>
                <w:sz w:val="20"/>
              </w:rPr>
            </w:pPr>
            <w:ins w:id="1242" w:author="Huawei" w:date="2020-08-07T16:12:00Z">
              <w:r w:rsidRPr="00C125A2">
                <w:rPr>
                  <w:rFonts w:cs="Arial"/>
                  <w:kern w:val="2"/>
                  <w:sz w:val="20"/>
                </w:rPr>
                <w:t>Modulation</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243"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244" w:author="Huawei" w:date="2020-08-07T16:12:00Z"/>
                <w:rFonts w:cs="Arial"/>
                <w:kern w:val="2"/>
                <w:sz w:val="20"/>
              </w:rPr>
            </w:pPr>
            <w:ins w:id="1245" w:author="Huawei" w:date="2020-08-07T16:12:00Z">
              <w:r w:rsidRPr="00C125A2">
                <w:rPr>
                  <w:rFonts w:cs="Arial"/>
                  <w:kern w:val="2"/>
                  <w:sz w:val="20"/>
                </w:rPr>
                <w:t>QPSK</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246" w:author="Huawei" w:date="2020-08-07T16:12:00Z"/>
                <w:rFonts w:cs="Arial"/>
                <w:kern w:val="2"/>
                <w:sz w:val="20"/>
              </w:rPr>
            </w:pPr>
            <w:ins w:id="1247" w:author="Huawei" w:date="2020-08-07T16:12:00Z">
              <w:r w:rsidRPr="00C125A2">
                <w:rPr>
                  <w:rFonts w:cs="Arial"/>
                  <w:kern w:val="2"/>
                  <w:sz w:val="20"/>
                </w:rPr>
                <w:t>QPSK</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248" w:author="Huawei" w:date="2020-08-07T16:12:00Z"/>
                <w:rFonts w:cs="Arial"/>
                <w:kern w:val="2"/>
                <w:sz w:val="20"/>
              </w:rPr>
            </w:pPr>
            <w:ins w:id="1249" w:author="Huawei" w:date="2020-08-07T16:12:00Z">
              <w:r w:rsidRPr="00C125A2">
                <w:rPr>
                  <w:rFonts w:cs="Arial"/>
                  <w:kern w:val="2"/>
                  <w:sz w:val="20"/>
                </w:rPr>
                <w:t>QPSK</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250" w:author="Huawei" w:date="2020-08-07T16:12:00Z"/>
                <w:rFonts w:cs="Arial"/>
                <w:kern w:val="2"/>
                <w:sz w:val="20"/>
              </w:rPr>
            </w:pPr>
            <w:ins w:id="1251" w:author="Huawei" w:date="2020-08-07T16:12:00Z">
              <w:r w:rsidRPr="00C125A2">
                <w:rPr>
                  <w:rFonts w:cs="Arial"/>
                  <w:kern w:val="2"/>
                  <w:sz w:val="20"/>
                </w:rPr>
                <w:t>QPSK</w:t>
              </w:r>
            </w:ins>
          </w:p>
        </w:tc>
      </w:tr>
      <w:tr w:rsidR="00F479A4" w:rsidRPr="00C125A2" w:rsidTr="00782634">
        <w:trPr>
          <w:jc w:val="center"/>
          <w:ins w:id="1252"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253" w:author="Huawei" w:date="2020-08-07T16:12:00Z"/>
                <w:rFonts w:cs="Arial"/>
                <w:kern w:val="2"/>
                <w:sz w:val="20"/>
              </w:rPr>
            </w:pPr>
            <w:ins w:id="1254" w:author="Huawei" w:date="2020-08-07T16:12:00Z">
              <w:r w:rsidRPr="00C125A2">
                <w:rPr>
                  <w:rFonts w:cs="Arial"/>
                  <w:kern w:val="2"/>
                  <w:sz w:val="20"/>
                </w:rPr>
                <w:t>Maximum number of HARQ transmissions</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255"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256" w:author="Huawei" w:date="2020-08-07T16:12:00Z"/>
                <w:rFonts w:cs="Arial"/>
                <w:kern w:val="2"/>
                <w:sz w:val="20"/>
              </w:rPr>
            </w:pPr>
            <w:ins w:id="1257"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258" w:author="Huawei" w:date="2020-08-07T16:12:00Z"/>
                <w:rFonts w:cs="Arial"/>
                <w:kern w:val="2"/>
                <w:sz w:val="20"/>
              </w:rPr>
            </w:pPr>
            <w:ins w:id="1259"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260" w:author="Huawei" w:date="2020-08-07T16:12:00Z"/>
                <w:rFonts w:cs="Arial"/>
                <w:kern w:val="2"/>
                <w:sz w:val="20"/>
              </w:rPr>
            </w:pPr>
            <w:ins w:id="1261"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262" w:author="Huawei" w:date="2020-08-07T16:12:00Z"/>
                <w:rFonts w:cs="Arial"/>
                <w:kern w:val="2"/>
                <w:sz w:val="20"/>
              </w:rPr>
            </w:pPr>
            <w:ins w:id="1263" w:author="Huawei" w:date="2020-08-07T16:12:00Z">
              <w:r w:rsidRPr="00C125A2">
                <w:rPr>
                  <w:rFonts w:cs="Arial"/>
                  <w:kern w:val="2"/>
                  <w:sz w:val="20"/>
                </w:rPr>
                <w:t>0</w:t>
              </w:r>
            </w:ins>
          </w:p>
        </w:tc>
      </w:tr>
      <w:tr w:rsidR="00F479A4" w:rsidRPr="00C125A2" w:rsidTr="00782634">
        <w:trPr>
          <w:trHeight w:val="411"/>
          <w:jc w:val="center"/>
          <w:ins w:id="1264"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1265" w:author="Huawei" w:date="2020-08-07T16:12:00Z"/>
                <w:kern w:val="2"/>
                <w:sz w:val="20"/>
              </w:rPr>
            </w:pPr>
            <w:ins w:id="1266" w:author="Huawei" w:date="2020-08-07T16:12:00Z">
              <w:r w:rsidRPr="00C125A2">
                <w:rPr>
                  <w:kern w:val="2"/>
                  <w:sz w:val="20"/>
                </w:rPr>
                <w:t>Information Bit Payload per Slot</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267"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268"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269"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270"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271" w:author="Huawei" w:date="2020-08-07T16:12:00Z"/>
                <w:rFonts w:cs="Arial"/>
                <w:kern w:val="2"/>
                <w:sz w:val="20"/>
              </w:rPr>
            </w:pPr>
          </w:p>
        </w:tc>
      </w:tr>
      <w:tr w:rsidR="00F479A4" w:rsidRPr="00C125A2" w:rsidTr="00782634">
        <w:trPr>
          <w:jc w:val="center"/>
          <w:ins w:id="1272"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273" w:author="Huawei" w:date="2020-08-07T16:12:00Z"/>
                <w:rFonts w:cs="Arial"/>
                <w:kern w:val="2"/>
                <w:sz w:val="20"/>
              </w:rPr>
            </w:pPr>
            <w:ins w:id="1274" w:author="Huawei" w:date="2020-08-07T16:12:00Z">
              <w:r w:rsidRPr="00C125A2">
                <w:rPr>
                  <w:rFonts w:cs="Arial"/>
                  <w:kern w:val="2"/>
                  <w:sz w:val="20"/>
                </w:rPr>
                <w:t xml:space="preserve">  For Slots 0</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275" w:author="Huawei" w:date="2020-08-07T16:12:00Z"/>
                <w:rFonts w:cs="Arial"/>
                <w:kern w:val="2"/>
                <w:sz w:val="20"/>
              </w:rPr>
            </w:pPr>
            <w:ins w:id="1276"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277" w:author="Huawei" w:date="2020-08-07T16:12:00Z"/>
                <w:rFonts w:cs="Arial"/>
                <w:kern w:val="2"/>
                <w:sz w:val="20"/>
              </w:rPr>
            </w:pPr>
            <w:ins w:id="1278"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279" w:author="Huawei" w:date="2020-08-07T16:12:00Z"/>
                <w:rFonts w:cs="Arial"/>
                <w:kern w:val="2"/>
                <w:sz w:val="20"/>
              </w:rPr>
            </w:pPr>
            <w:ins w:id="1280"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281" w:author="Huawei" w:date="2020-08-07T16:12:00Z"/>
                <w:rFonts w:cs="Arial"/>
                <w:kern w:val="2"/>
                <w:sz w:val="20"/>
              </w:rPr>
            </w:pPr>
            <w:ins w:id="1282"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283" w:author="Huawei" w:date="2020-08-07T16:12:00Z"/>
                <w:rFonts w:cs="Arial"/>
                <w:kern w:val="2"/>
                <w:sz w:val="20"/>
              </w:rPr>
            </w:pPr>
            <w:ins w:id="1284" w:author="Huawei" w:date="2020-08-07T16:12:00Z">
              <w:r w:rsidRPr="00C125A2">
                <w:rPr>
                  <w:rFonts w:cs="Arial"/>
                  <w:kern w:val="2"/>
                  <w:sz w:val="20"/>
                </w:rPr>
                <w:t>N/A</w:t>
              </w:r>
            </w:ins>
          </w:p>
        </w:tc>
      </w:tr>
      <w:tr w:rsidR="00F479A4" w:rsidRPr="00C125A2" w:rsidTr="00782634">
        <w:trPr>
          <w:jc w:val="center"/>
          <w:ins w:id="1285"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286" w:author="Huawei" w:date="2020-08-07T16:12:00Z"/>
                <w:rFonts w:cs="Arial"/>
                <w:kern w:val="2"/>
                <w:sz w:val="20"/>
              </w:rPr>
            </w:pPr>
            <w:ins w:id="1287" w:author="Huawei" w:date="2020-08-07T16:12:00Z">
              <w:r w:rsidRPr="00C125A2">
                <w:rPr>
                  <w:rFonts w:cs="Arial"/>
                  <w:kern w:val="2"/>
                  <w:sz w:val="20"/>
                </w:rPr>
                <w:t xml:space="preserve">  For Slots 0,1,2,3,4,5,6,7,8,9</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288" w:author="Huawei" w:date="2020-08-07T16:12:00Z"/>
                <w:rFonts w:cs="Arial"/>
                <w:kern w:val="2"/>
                <w:sz w:val="20"/>
              </w:rPr>
            </w:pPr>
            <w:ins w:id="1289"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290" w:author="Huawei" w:date="2020-08-07T16:12:00Z"/>
                <w:rFonts w:cs="Arial"/>
                <w:kern w:val="2"/>
                <w:sz w:val="20"/>
              </w:rPr>
            </w:pPr>
            <w:ins w:id="1291" w:author="Huawei" w:date="2020-08-07T16:12:00Z">
              <w:r w:rsidRPr="00C125A2">
                <w:rPr>
                  <w:rFonts w:cs="Arial"/>
                  <w:kern w:val="2"/>
                  <w:sz w:val="20"/>
                </w:rPr>
                <w:t>12808</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292" w:author="Huawei" w:date="2020-08-07T16:12:00Z"/>
                <w:rFonts w:cs="Arial"/>
                <w:kern w:val="2"/>
                <w:sz w:val="20"/>
              </w:rPr>
            </w:pPr>
            <w:ins w:id="1293" w:author="Huawei" w:date="2020-08-07T16:12:00Z">
              <w:r w:rsidRPr="00C125A2">
                <w:rPr>
                  <w:rFonts w:cs="Arial"/>
                  <w:kern w:val="2"/>
                  <w:sz w:val="20"/>
                </w:rPr>
                <w:t>28680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294" w:author="Huawei" w:date="2020-08-07T16:12:00Z"/>
                <w:rFonts w:cs="Arial"/>
                <w:kern w:val="2"/>
                <w:sz w:val="20"/>
              </w:rPr>
            </w:pPr>
            <w:ins w:id="1295" w:author="Huawei" w:date="2020-08-07T16:12:00Z">
              <w:r w:rsidRPr="00C125A2">
                <w:rPr>
                  <w:rFonts w:cs="Arial"/>
                  <w:kern w:val="2"/>
                  <w:sz w:val="20"/>
                </w:rPr>
                <w:t>45096</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296" w:author="Huawei" w:date="2020-08-07T16:12:00Z"/>
                <w:rFonts w:cs="Arial"/>
                <w:kern w:val="2"/>
                <w:sz w:val="20"/>
              </w:rPr>
            </w:pPr>
            <w:ins w:id="1297" w:author="Huawei" w:date="2020-08-07T16:12:00Z">
              <w:r w:rsidRPr="00C125A2">
                <w:rPr>
                  <w:rFonts w:cs="Arial"/>
                  <w:kern w:val="2"/>
                  <w:sz w:val="20"/>
                </w:rPr>
                <w:t>61480</w:t>
              </w:r>
            </w:ins>
          </w:p>
        </w:tc>
      </w:tr>
      <w:tr w:rsidR="00F479A4" w:rsidRPr="00C125A2" w:rsidTr="00782634">
        <w:trPr>
          <w:jc w:val="center"/>
          <w:ins w:id="1298"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299" w:author="Huawei" w:date="2020-08-07T16:12:00Z"/>
                <w:rFonts w:cs="Arial"/>
                <w:kern w:val="2"/>
                <w:sz w:val="20"/>
              </w:rPr>
            </w:pPr>
            <w:ins w:id="1300" w:author="Huawei" w:date="2020-08-07T16:12:00Z">
              <w:r w:rsidRPr="00C125A2">
                <w:rPr>
                  <w:rFonts w:cs="Arial"/>
                  <w:kern w:val="2"/>
                  <w:sz w:val="20"/>
                </w:rPr>
                <w:t>Transport block CRC</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301" w:author="Huawei" w:date="2020-08-07T16:12:00Z"/>
                <w:rFonts w:cs="Arial"/>
                <w:kern w:val="2"/>
                <w:sz w:val="20"/>
              </w:rPr>
            </w:pPr>
            <w:ins w:id="1302"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303" w:author="Huawei" w:date="2020-08-07T16:12:00Z"/>
                <w:rFonts w:cs="Arial"/>
                <w:kern w:val="2"/>
                <w:sz w:val="20"/>
              </w:rPr>
            </w:pPr>
            <w:ins w:id="1304"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305" w:author="Huawei" w:date="2020-08-07T16:12:00Z"/>
                <w:rFonts w:cs="Arial"/>
                <w:kern w:val="2"/>
                <w:sz w:val="20"/>
              </w:rPr>
            </w:pPr>
            <w:ins w:id="1306"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307" w:author="Huawei" w:date="2020-08-07T16:12:00Z"/>
                <w:rFonts w:cs="Arial"/>
                <w:kern w:val="2"/>
                <w:sz w:val="20"/>
              </w:rPr>
            </w:pPr>
            <w:ins w:id="1308"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309" w:author="Huawei" w:date="2020-08-07T16:12:00Z"/>
                <w:rFonts w:cs="Arial"/>
                <w:kern w:val="2"/>
                <w:sz w:val="20"/>
              </w:rPr>
            </w:pPr>
            <w:ins w:id="1310" w:author="Huawei" w:date="2020-08-07T16:12:00Z">
              <w:r w:rsidRPr="00C125A2">
                <w:rPr>
                  <w:rFonts w:cs="Arial"/>
                  <w:kern w:val="2"/>
                  <w:sz w:val="20"/>
                </w:rPr>
                <w:t>24</w:t>
              </w:r>
            </w:ins>
          </w:p>
        </w:tc>
      </w:tr>
      <w:tr w:rsidR="00F479A4" w:rsidRPr="00C125A2" w:rsidTr="00782634">
        <w:trPr>
          <w:jc w:val="center"/>
          <w:ins w:id="1311"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312" w:author="Huawei" w:date="2020-08-07T16:12:00Z"/>
                <w:rFonts w:cs="Arial"/>
                <w:kern w:val="2"/>
                <w:sz w:val="20"/>
              </w:rPr>
            </w:pPr>
            <w:ins w:id="1313" w:author="Huawei" w:date="2020-08-07T16:12:00Z">
              <w:r w:rsidRPr="00C125A2">
                <w:rPr>
                  <w:rFonts w:cs="Arial"/>
                  <w:kern w:val="2"/>
                  <w:sz w:val="20"/>
                </w:rPr>
                <w:t>LDPC base graph</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314"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315" w:author="Huawei" w:date="2020-08-07T16:12:00Z"/>
                <w:rFonts w:cs="Arial"/>
                <w:kern w:val="2"/>
                <w:sz w:val="20"/>
              </w:rPr>
            </w:pPr>
            <w:ins w:id="1316"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317" w:author="Huawei" w:date="2020-08-07T16:12:00Z"/>
                <w:rFonts w:cs="Arial"/>
                <w:kern w:val="2"/>
                <w:sz w:val="20"/>
              </w:rPr>
            </w:pPr>
            <w:ins w:id="1318"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319" w:author="Huawei" w:date="2020-08-07T16:12:00Z"/>
                <w:rFonts w:cs="Arial"/>
                <w:kern w:val="2"/>
                <w:sz w:val="20"/>
              </w:rPr>
            </w:pPr>
            <w:ins w:id="1320"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321" w:author="Huawei" w:date="2020-08-07T16:12:00Z"/>
                <w:rFonts w:cs="Arial"/>
                <w:kern w:val="2"/>
                <w:sz w:val="20"/>
              </w:rPr>
            </w:pPr>
            <w:ins w:id="1322" w:author="Huawei" w:date="2020-08-07T16:12:00Z">
              <w:r w:rsidRPr="00C125A2">
                <w:rPr>
                  <w:rFonts w:cs="Arial"/>
                  <w:kern w:val="2"/>
                  <w:sz w:val="20"/>
                </w:rPr>
                <w:t>1</w:t>
              </w:r>
            </w:ins>
          </w:p>
        </w:tc>
      </w:tr>
      <w:tr w:rsidR="00F479A4" w:rsidRPr="00C125A2" w:rsidTr="00782634">
        <w:trPr>
          <w:jc w:val="center"/>
          <w:ins w:id="1323"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1324" w:author="Huawei" w:date="2020-08-07T16:12:00Z"/>
                <w:kern w:val="2"/>
                <w:sz w:val="20"/>
              </w:rPr>
            </w:pPr>
            <w:ins w:id="1325" w:author="Huawei" w:date="2020-08-07T16:12:00Z">
              <w:r w:rsidRPr="00C125A2">
                <w:rPr>
                  <w:kern w:val="2"/>
                  <w:sz w:val="20"/>
                </w:rPr>
                <w:t>Number of Code Blocks per Slot</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326"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327"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328"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329"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330" w:author="Huawei" w:date="2020-08-07T16:12:00Z"/>
                <w:rFonts w:cs="Arial"/>
                <w:kern w:val="2"/>
                <w:sz w:val="20"/>
              </w:rPr>
            </w:pPr>
          </w:p>
        </w:tc>
      </w:tr>
      <w:tr w:rsidR="00F479A4" w:rsidRPr="00C125A2" w:rsidTr="00782634">
        <w:trPr>
          <w:jc w:val="center"/>
          <w:ins w:id="1331"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332" w:author="Huawei" w:date="2020-08-07T16:12:00Z"/>
                <w:rFonts w:cs="Arial"/>
                <w:kern w:val="2"/>
                <w:sz w:val="20"/>
              </w:rPr>
            </w:pPr>
            <w:ins w:id="1333" w:author="Huawei" w:date="2020-08-07T16:12:00Z">
              <w:r w:rsidRPr="00C125A2">
                <w:rPr>
                  <w:rFonts w:cs="Arial"/>
                  <w:kern w:val="2"/>
                  <w:sz w:val="20"/>
                </w:rPr>
                <w:t xml:space="preserve">  For Slots 0</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334" w:author="Huawei" w:date="2020-08-07T16:12:00Z"/>
                <w:rFonts w:cs="Arial"/>
                <w:kern w:val="2"/>
                <w:sz w:val="20"/>
              </w:rPr>
            </w:pPr>
            <w:ins w:id="1335" w:author="Huawei" w:date="2020-08-07T16:12:00Z">
              <w:r w:rsidRPr="00C125A2">
                <w:rPr>
                  <w:rFonts w:cs="Arial"/>
                  <w:kern w:val="2"/>
                  <w:sz w:val="20"/>
                </w:rPr>
                <w:t>CBs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336" w:author="Huawei" w:date="2020-08-07T16:12:00Z"/>
                <w:rFonts w:cs="Arial"/>
                <w:kern w:val="2"/>
                <w:sz w:val="20"/>
              </w:rPr>
            </w:pPr>
            <w:ins w:id="1337"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338" w:author="Huawei" w:date="2020-08-07T16:12:00Z"/>
                <w:rFonts w:cs="Arial"/>
                <w:kern w:val="2"/>
                <w:sz w:val="20"/>
              </w:rPr>
            </w:pPr>
            <w:ins w:id="1339"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340" w:author="Huawei" w:date="2020-08-07T16:12:00Z"/>
                <w:rFonts w:cs="Arial"/>
                <w:kern w:val="2"/>
                <w:sz w:val="20"/>
              </w:rPr>
            </w:pPr>
            <w:ins w:id="1341"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342" w:author="Huawei" w:date="2020-08-07T16:12:00Z"/>
                <w:rFonts w:cs="Arial"/>
                <w:kern w:val="2"/>
                <w:sz w:val="20"/>
              </w:rPr>
            </w:pPr>
            <w:ins w:id="1343" w:author="Huawei" w:date="2020-08-07T16:12:00Z">
              <w:r w:rsidRPr="00C125A2">
                <w:rPr>
                  <w:rFonts w:cs="Arial"/>
                  <w:kern w:val="2"/>
                  <w:sz w:val="20"/>
                </w:rPr>
                <w:t>N/A</w:t>
              </w:r>
            </w:ins>
          </w:p>
        </w:tc>
      </w:tr>
      <w:tr w:rsidR="00F479A4" w:rsidRPr="00C125A2" w:rsidTr="00782634">
        <w:trPr>
          <w:jc w:val="center"/>
          <w:ins w:id="1344"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345" w:author="Huawei" w:date="2020-08-07T16:12:00Z"/>
                <w:rFonts w:cs="Arial"/>
                <w:kern w:val="2"/>
                <w:sz w:val="20"/>
              </w:rPr>
            </w:pPr>
            <w:ins w:id="1346" w:author="Huawei" w:date="2020-08-07T16:12:00Z">
              <w:r w:rsidRPr="00C125A2">
                <w:rPr>
                  <w:rFonts w:cs="Arial"/>
                  <w:kern w:val="2"/>
                  <w:sz w:val="20"/>
                </w:rPr>
                <w:t xml:space="preserve">  For Slots 0,1,2,3,4,5,6,7,8,9</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347" w:author="Huawei" w:date="2020-08-07T16:12:00Z"/>
                <w:rFonts w:cs="Arial"/>
                <w:kern w:val="2"/>
                <w:sz w:val="20"/>
              </w:rPr>
            </w:pPr>
            <w:ins w:id="1348" w:author="Huawei" w:date="2020-08-07T16:12:00Z">
              <w:r w:rsidRPr="00C125A2">
                <w:rPr>
                  <w:rFonts w:cs="Arial"/>
                  <w:kern w:val="2"/>
                  <w:sz w:val="20"/>
                </w:rPr>
                <w:t>CBs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349" w:author="Huawei" w:date="2020-08-07T16:12:00Z"/>
                <w:rFonts w:cs="Arial"/>
                <w:kern w:val="2"/>
                <w:sz w:val="20"/>
              </w:rPr>
            </w:pPr>
            <w:ins w:id="1350" w:author="Huawei" w:date="2020-08-07T16:12:00Z">
              <w:r w:rsidRPr="00C125A2">
                <w:rPr>
                  <w:rFonts w:cs="Arial"/>
                  <w:kern w:val="2"/>
                  <w:sz w:val="20"/>
                </w:rPr>
                <w:t>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351" w:author="Huawei" w:date="2020-08-07T16:12:00Z"/>
                <w:rFonts w:cs="Arial"/>
                <w:kern w:val="2"/>
                <w:sz w:val="20"/>
              </w:rPr>
            </w:pPr>
            <w:ins w:id="1352" w:author="Huawei" w:date="2020-08-07T16:12:00Z">
              <w:r w:rsidRPr="00C125A2">
                <w:rPr>
                  <w:rFonts w:cs="Arial"/>
                  <w:kern w:val="2"/>
                  <w:sz w:val="20"/>
                </w:rPr>
                <w:t>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353" w:author="Huawei" w:date="2020-08-07T16:12:00Z"/>
                <w:rFonts w:cs="Arial"/>
                <w:kern w:val="2"/>
                <w:sz w:val="20"/>
              </w:rPr>
            </w:pPr>
            <w:ins w:id="1354" w:author="Huawei" w:date="2020-08-07T16:12:00Z">
              <w:r w:rsidRPr="00C125A2">
                <w:rPr>
                  <w:rFonts w:cs="Arial"/>
                  <w:kern w:val="2"/>
                  <w:sz w:val="20"/>
                </w:rPr>
                <w:t>6</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355" w:author="Huawei" w:date="2020-08-07T16:12:00Z"/>
                <w:rFonts w:cs="Arial"/>
                <w:kern w:val="2"/>
                <w:sz w:val="20"/>
              </w:rPr>
            </w:pPr>
            <w:ins w:id="1356" w:author="Huawei" w:date="2020-08-07T16:12:00Z">
              <w:r w:rsidRPr="00C125A2">
                <w:rPr>
                  <w:rFonts w:cs="Arial"/>
                  <w:kern w:val="2"/>
                  <w:sz w:val="20"/>
                </w:rPr>
                <w:t>8</w:t>
              </w:r>
            </w:ins>
          </w:p>
        </w:tc>
      </w:tr>
      <w:tr w:rsidR="00F479A4" w:rsidRPr="00C125A2" w:rsidTr="00782634">
        <w:trPr>
          <w:jc w:val="center"/>
          <w:ins w:id="1357"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1358" w:author="Huawei" w:date="2020-08-07T16:12:00Z"/>
                <w:kern w:val="2"/>
                <w:sz w:val="20"/>
              </w:rPr>
            </w:pPr>
            <w:ins w:id="1359" w:author="Huawei" w:date="2020-08-07T16:12:00Z">
              <w:r w:rsidRPr="00C125A2">
                <w:rPr>
                  <w:kern w:val="2"/>
                  <w:sz w:val="20"/>
                </w:rPr>
                <w:t>Binary Channel Bits per Slot</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360"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361"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362"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363"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364" w:author="Huawei" w:date="2020-08-07T16:12:00Z"/>
                <w:rFonts w:cs="Arial"/>
                <w:kern w:val="2"/>
                <w:sz w:val="20"/>
              </w:rPr>
            </w:pPr>
          </w:p>
        </w:tc>
      </w:tr>
      <w:tr w:rsidR="00F479A4" w:rsidRPr="00C125A2" w:rsidTr="00782634">
        <w:trPr>
          <w:jc w:val="center"/>
          <w:ins w:id="1365"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366" w:author="Huawei" w:date="2020-08-07T16:12:00Z"/>
                <w:rFonts w:cs="Arial"/>
                <w:kern w:val="2"/>
                <w:sz w:val="20"/>
              </w:rPr>
            </w:pPr>
            <w:ins w:id="1367" w:author="Huawei" w:date="2020-08-07T16:12:00Z">
              <w:r w:rsidRPr="00C125A2">
                <w:rPr>
                  <w:rFonts w:cs="Arial"/>
                  <w:kern w:val="2"/>
                  <w:sz w:val="20"/>
                </w:rPr>
                <w:t xml:space="preserve">  For Slots 0</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368" w:author="Huawei" w:date="2020-08-07T16:12:00Z"/>
                <w:rFonts w:cs="Arial"/>
                <w:kern w:val="2"/>
                <w:sz w:val="20"/>
              </w:rPr>
            </w:pPr>
            <w:ins w:id="1369"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370" w:author="Huawei" w:date="2020-08-07T16:12:00Z"/>
                <w:rFonts w:cs="Arial"/>
                <w:kern w:val="2"/>
                <w:sz w:val="20"/>
              </w:rPr>
            </w:pPr>
            <w:ins w:id="1371"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372" w:author="Huawei" w:date="2020-08-07T16:12:00Z"/>
                <w:rFonts w:cs="Arial"/>
                <w:kern w:val="2"/>
                <w:sz w:val="20"/>
              </w:rPr>
            </w:pPr>
            <w:ins w:id="1373"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374" w:author="Huawei" w:date="2020-08-07T16:12:00Z"/>
                <w:rFonts w:cs="Arial"/>
                <w:kern w:val="2"/>
                <w:sz w:val="20"/>
              </w:rPr>
            </w:pPr>
            <w:ins w:id="1375"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376" w:author="Huawei" w:date="2020-08-07T16:12:00Z"/>
                <w:rFonts w:cs="Arial"/>
                <w:kern w:val="2"/>
                <w:sz w:val="20"/>
              </w:rPr>
            </w:pPr>
            <w:ins w:id="1377" w:author="Huawei" w:date="2020-08-07T16:12:00Z">
              <w:r w:rsidRPr="00C125A2">
                <w:rPr>
                  <w:rFonts w:cs="Arial"/>
                  <w:kern w:val="2"/>
                  <w:sz w:val="20"/>
                </w:rPr>
                <w:t>N/A</w:t>
              </w:r>
            </w:ins>
          </w:p>
        </w:tc>
      </w:tr>
      <w:tr w:rsidR="00F479A4" w:rsidRPr="00C125A2" w:rsidTr="00782634">
        <w:trPr>
          <w:jc w:val="center"/>
          <w:ins w:id="1378"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379" w:author="Huawei" w:date="2020-08-07T16:12:00Z"/>
                <w:rFonts w:cs="Arial"/>
                <w:kern w:val="2"/>
                <w:sz w:val="20"/>
              </w:rPr>
            </w:pPr>
            <w:ins w:id="1380" w:author="Huawei" w:date="2020-08-07T16:12:00Z">
              <w:r w:rsidRPr="00C125A2">
                <w:rPr>
                  <w:rFonts w:cs="Arial"/>
                  <w:kern w:val="2"/>
                  <w:sz w:val="20"/>
                </w:rPr>
                <w:t xml:space="preserve">  For Slots 0,1,2,3,4,5,6,7,8,9</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381" w:author="Huawei" w:date="2020-08-07T16:12:00Z"/>
                <w:rFonts w:cs="Arial"/>
                <w:kern w:val="2"/>
                <w:sz w:val="20"/>
              </w:rPr>
            </w:pPr>
            <w:ins w:id="1382"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383" w:author="Huawei" w:date="2020-08-07T16:12:00Z"/>
                <w:rFonts w:cs="Arial"/>
                <w:kern w:val="2"/>
                <w:sz w:val="20"/>
              </w:rPr>
            </w:pPr>
            <w:ins w:id="1384" w:author="Huawei" w:date="2020-08-07T16:12:00Z">
              <w:r w:rsidRPr="00C125A2">
                <w:rPr>
                  <w:rFonts w:cs="Arial"/>
                  <w:kern w:val="2"/>
                  <w:sz w:val="20"/>
                </w:rPr>
                <w:t>16848</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385" w:author="Huawei" w:date="2020-08-07T16:12:00Z"/>
                <w:rFonts w:cs="Arial"/>
                <w:kern w:val="2"/>
                <w:sz w:val="20"/>
              </w:rPr>
            </w:pPr>
            <w:ins w:id="1386" w:author="Huawei" w:date="2020-08-07T16:12:00Z">
              <w:r w:rsidRPr="00C125A2">
                <w:rPr>
                  <w:rFonts w:cs="Arial"/>
                  <w:kern w:val="2"/>
                  <w:sz w:val="20"/>
                </w:rPr>
                <w:t>38232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387" w:author="Huawei" w:date="2020-08-07T16:12:00Z"/>
                <w:rFonts w:cs="Arial"/>
                <w:kern w:val="2"/>
                <w:sz w:val="20"/>
              </w:rPr>
            </w:pPr>
            <w:ins w:id="1388" w:author="Huawei" w:date="2020-08-07T16:12:00Z">
              <w:r w:rsidRPr="00C125A2">
                <w:rPr>
                  <w:rFonts w:cs="Arial"/>
                  <w:kern w:val="2"/>
                  <w:sz w:val="20"/>
                </w:rPr>
                <w:t>59616</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389" w:author="Huawei" w:date="2020-08-07T16:12:00Z"/>
                <w:rFonts w:cs="Arial"/>
                <w:kern w:val="2"/>
                <w:sz w:val="20"/>
              </w:rPr>
            </w:pPr>
            <w:ins w:id="1390" w:author="Huawei" w:date="2020-08-07T16:12:00Z">
              <w:r w:rsidRPr="00C125A2">
                <w:rPr>
                  <w:rFonts w:cs="Arial"/>
                  <w:kern w:val="2"/>
                  <w:sz w:val="20"/>
                </w:rPr>
                <w:t>81792</w:t>
              </w:r>
            </w:ins>
          </w:p>
        </w:tc>
      </w:tr>
      <w:tr w:rsidR="00F479A4" w:rsidRPr="00C125A2" w:rsidTr="00782634">
        <w:trPr>
          <w:trHeight w:val="70"/>
          <w:jc w:val="center"/>
          <w:ins w:id="1391"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392" w:author="Huawei" w:date="2020-08-07T16:12:00Z"/>
                <w:rFonts w:cs="Arial"/>
                <w:kern w:val="2"/>
                <w:sz w:val="20"/>
              </w:rPr>
            </w:pPr>
            <w:ins w:id="1393" w:author="Huawei" w:date="2020-08-07T16:12:00Z">
              <w:r w:rsidRPr="00C125A2">
                <w:rPr>
                  <w:rFonts w:cs="Arial"/>
                  <w:kern w:val="2"/>
                  <w:sz w:val="20"/>
                </w:rPr>
                <w:t>Max. Throughput averaged over 1 frame</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394" w:author="Huawei" w:date="2020-08-07T16:12:00Z"/>
                <w:rFonts w:cs="Arial"/>
                <w:kern w:val="2"/>
                <w:sz w:val="20"/>
              </w:rPr>
            </w:pPr>
            <w:ins w:id="1395" w:author="Huawei" w:date="2020-08-07T16:12:00Z">
              <w:r w:rsidRPr="00C125A2">
                <w:rPr>
                  <w:rFonts w:cs="Arial"/>
                  <w:kern w:val="2"/>
                  <w:sz w:val="20"/>
                </w:rPr>
                <w:t>Mbps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396" w:author="Huawei" w:date="2020-08-07T16:12:00Z"/>
                <w:rFonts w:cs="Arial"/>
                <w:kern w:val="2"/>
                <w:sz w:val="20"/>
              </w:rPr>
            </w:pPr>
            <w:ins w:id="1397" w:author="Huawei" w:date="2020-08-07T16:12:00Z">
              <w:r w:rsidRPr="00C125A2">
                <w:rPr>
                  <w:rFonts w:cs="Arial"/>
                  <w:kern w:val="2"/>
                  <w:sz w:val="20"/>
                </w:rPr>
                <w:t>11.527</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398" w:author="Huawei" w:date="2020-08-07T16:12:00Z"/>
                <w:rFonts w:cs="Arial"/>
                <w:kern w:val="2"/>
                <w:sz w:val="20"/>
              </w:rPr>
            </w:pPr>
            <w:ins w:id="1399" w:author="Huawei" w:date="2020-08-07T16:12:00Z">
              <w:r w:rsidRPr="00C125A2">
                <w:rPr>
                  <w:rFonts w:cs="Arial"/>
                  <w:kern w:val="2"/>
                  <w:sz w:val="20"/>
                </w:rPr>
                <w:t>25.812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400" w:author="Huawei" w:date="2020-08-07T16:12:00Z"/>
                <w:rFonts w:cs="Arial"/>
                <w:kern w:val="2"/>
                <w:sz w:val="20"/>
              </w:rPr>
            </w:pPr>
            <w:ins w:id="1401" w:author="Huawei" w:date="2020-08-07T16:12:00Z">
              <w:r w:rsidRPr="00C125A2">
                <w:rPr>
                  <w:rFonts w:cs="Arial"/>
                  <w:kern w:val="2"/>
                  <w:sz w:val="20"/>
                </w:rPr>
                <w:t>40.586</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402" w:author="Huawei" w:date="2020-08-07T16:12:00Z"/>
                <w:rFonts w:cs="Arial"/>
                <w:kern w:val="2"/>
                <w:sz w:val="20"/>
              </w:rPr>
            </w:pPr>
            <w:ins w:id="1403" w:author="Huawei" w:date="2020-08-07T16:12:00Z">
              <w:r w:rsidRPr="00C125A2">
                <w:rPr>
                  <w:rFonts w:cs="Arial"/>
                  <w:kern w:val="2"/>
                  <w:sz w:val="20"/>
                </w:rPr>
                <w:t>55.332</w:t>
              </w:r>
            </w:ins>
          </w:p>
        </w:tc>
      </w:tr>
      <w:tr w:rsidR="00F479A4" w:rsidRPr="00C125A2" w:rsidTr="00782634">
        <w:trPr>
          <w:trHeight w:val="70"/>
          <w:jc w:val="center"/>
          <w:ins w:id="1404" w:author="Huawei" w:date="2020-08-07T16:12:00Z"/>
        </w:trPr>
        <w:tc>
          <w:tcPr>
            <w:tcW w:w="8500" w:type="dxa"/>
            <w:gridSpan w:val="6"/>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N"/>
              <w:rPr>
                <w:ins w:id="1405" w:author="Huawei" w:date="2020-08-07T16:12:00Z"/>
                <w:rFonts w:cs="Arial"/>
                <w:kern w:val="2"/>
                <w:sz w:val="20"/>
                <w:lang w:eastAsia="zh-CN"/>
              </w:rPr>
            </w:pPr>
            <w:ins w:id="1406" w:author="Huawei" w:date="2020-08-07T16:12:00Z">
              <w:r w:rsidRPr="00C125A2">
                <w:rPr>
                  <w:kern w:val="2"/>
                  <w:sz w:val="20"/>
                </w:rPr>
                <w:t>NOTE 1:</w:t>
              </w:r>
              <w:r w:rsidRPr="00C125A2">
                <w:rPr>
                  <w:kern w:val="2"/>
                  <w:sz w:val="20"/>
                </w:rPr>
                <w:tab/>
                <w:t>There are 1</w:t>
              </w:r>
              <w:r w:rsidRPr="00C125A2">
                <w:rPr>
                  <w:rFonts w:cs="Arial"/>
                  <w:kern w:val="2"/>
                  <w:sz w:val="20"/>
                  <w:lang w:eastAsia="zh-CN"/>
                </w:rPr>
                <w:t>4 symbols in a SL slot. Considering AGC and GAP symbol, 12 symbols are allocated to PSSCH transmission.</w:t>
              </w:r>
            </w:ins>
          </w:p>
          <w:p w:rsidR="00F479A4" w:rsidRPr="00C125A2" w:rsidRDefault="00F479A4" w:rsidP="00782634">
            <w:pPr>
              <w:pStyle w:val="TAN"/>
              <w:rPr>
                <w:ins w:id="1407" w:author="Huawei" w:date="2020-08-07T16:12:00Z"/>
                <w:kern w:val="2"/>
                <w:sz w:val="20"/>
              </w:rPr>
            </w:pPr>
            <w:ins w:id="1408" w:author="Huawei" w:date="2020-08-07T16:12:00Z">
              <w:r w:rsidRPr="00C125A2">
                <w:rPr>
                  <w:kern w:val="2"/>
                  <w:sz w:val="20"/>
                </w:rPr>
                <w:t>NOTE 2:</w:t>
              </w:r>
              <w:r w:rsidRPr="00C125A2">
                <w:rPr>
                  <w:kern w:val="2"/>
                  <w:sz w:val="20"/>
                </w:rPr>
                <w:tab/>
              </w:r>
              <w:r w:rsidRPr="00C125A2">
                <w:rPr>
                  <w:rFonts w:cs="Arial"/>
                  <w:kern w:val="2"/>
                  <w:sz w:val="20"/>
                  <w:lang w:eastAsia="zh-CN"/>
                </w:rPr>
                <w:t xml:space="preserve">10RBs and 3 symbols allocated to PSCCH transmission </w:t>
              </w:r>
            </w:ins>
          </w:p>
          <w:p w:rsidR="00F479A4" w:rsidRPr="00C125A2" w:rsidRDefault="00F479A4" w:rsidP="00782634">
            <w:pPr>
              <w:pStyle w:val="TAN"/>
              <w:rPr>
                <w:ins w:id="1409" w:author="Huawei" w:date="2020-08-07T16:12:00Z"/>
                <w:kern w:val="2"/>
                <w:sz w:val="20"/>
              </w:rPr>
            </w:pPr>
            <w:ins w:id="1410" w:author="Huawei" w:date="2020-08-07T16:12:00Z">
              <w:r w:rsidRPr="00C125A2">
                <w:rPr>
                  <w:kern w:val="2"/>
                  <w:sz w:val="20"/>
                </w:rPr>
                <w:t>NOTE 3:</w:t>
              </w:r>
              <w:r w:rsidRPr="00C125A2">
                <w:rPr>
                  <w:kern w:val="2"/>
                  <w:sz w:val="20"/>
                </w:rPr>
                <w:tab/>
                <w:t>2symbols allocated to PSSCH DMRS. FDM PSSCH between DMRS and PSSCH is supported</w:t>
              </w:r>
            </w:ins>
          </w:p>
          <w:p w:rsidR="00F479A4" w:rsidRPr="00C125A2" w:rsidRDefault="00F479A4" w:rsidP="00782634">
            <w:pPr>
              <w:pStyle w:val="TAN"/>
              <w:rPr>
                <w:ins w:id="1411" w:author="Huawei" w:date="2020-08-07T16:12:00Z"/>
                <w:kern w:val="2"/>
                <w:sz w:val="20"/>
              </w:rPr>
            </w:pPr>
            <w:ins w:id="1412" w:author="Huawei" w:date="2020-08-07T16:12:00Z">
              <w:r w:rsidRPr="00C125A2">
                <w:rPr>
                  <w:kern w:val="2"/>
                  <w:sz w:val="20"/>
                </w:rPr>
                <w:t>NOTE 4:</w:t>
              </w:r>
              <w:r w:rsidRPr="00C125A2">
                <w:rPr>
                  <w:kern w:val="2"/>
                  <w:sz w:val="20"/>
                </w:rPr>
                <w:tab/>
              </w:r>
              <w:r w:rsidRPr="00C125A2">
                <w:rPr>
                  <w:rFonts w:cs="Arial"/>
                  <w:kern w:val="2"/>
                  <w:sz w:val="20"/>
                </w:rPr>
                <w:t>If more than one Code Block is present, an additional CRC sequence of L = 24 Bits is attached to each Code Block (otherwise L = 0 Bit).</w:t>
              </w:r>
            </w:ins>
          </w:p>
          <w:p w:rsidR="00F479A4" w:rsidRPr="00C125A2" w:rsidRDefault="00F479A4" w:rsidP="00782634">
            <w:pPr>
              <w:pStyle w:val="TAC"/>
              <w:jc w:val="left"/>
              <w:rPr>
                <w:ins w:id="1413" w:author="Huawei" w:date="2020-08-07T16:12:00Z"/>
                <w:rFonts w:cs="Arial"/>
                <w:kern w:val="2"/>
                <w:sz w:val="20"/>
              </w:rPr>
            </w:pPr>
            <w:ins w:id="1414" w:author="Huawei" w:date="2020-08-07T16:12:00Z">
              <w:r w:rsidRPr="00C125A2">
                <w:rPr>
                  <w:kern w:val="2"/>
                  <w:sz w:val="20"/>
                </w:rPr>
                <w:t>NOTE 5:</w:t>
              </w:r>
              <w:r w:rsidRPr="00C125A2">
                <w:rPr>
                  <w:kern w:val="2"/>
                  <w:sz w:val="20"/>
                </w:rPr>
                <w:tab/>
                <w:t>Slot i is slot index per frame</w:t>
              </w:r>
            </w:ins>
          </w:p>
        </w:tc>
      </w:tr>
    </w:tbl>
    <w:p w:rsidR="00F479A4" w:rsidRDefault="00F479A4" w:rsidP="00F479A4">
      <w:pPr>
        <w:rPr>
          <w:ins w:id="1415" w:author="Huawei" w:date="2020-08-07T16:12:00Z"/>
        </w:rPr>
      </w:pPr>
    </w:p>
    <w:p w:rsidR="00F479A4" w:rsidRPr="00C125A2" w:rsidRDefault="00F479A4" w:rsidP="00F479A4">
      <w:pPr>
        <w:pStyle w:val="TH"/>
        <w:rPr>
          <w:ins w:id="1416" w:author="Huawei" w:date="2020-08-07T16:12:00Z"/>
          <w:rFonts w:cs="Arial"/>
        </w:rPr>
      </w:pPr>
      <w:bookmarkStart w:id="1417" w:name="_Ref47540812"/>
      <w:ins w:id="1418" w:author="Huawei" w:date="2020-08-07T16:12:00Z">
        <w:r w:rsidRPr="00C125A2">
          <w:rPr>
            <w:rFonts w:cs="Arial"/>
          </w:rPr>
          <w:lastRenderedPageBreak/>
          <w:t xml:space="preserve">Table </w:t>
        </w:r>
        <w:r>
          <w:rPr>
            <w:rFonts w:cs="Arial"/>
          </w:rPr>
          <w:t>A.7.3</w:t>
        </w:r>
        <w:r w:rsidRPr="00C125A2">
          <w:rPr>
            <w:rFonts w:cs="Arial"/>
          </w:rPr>
          <w:noBreakHyphen/>
        </w:r>
        <w:r w:rsidRPr="00C125A2">
          <w:rPr>
            <w:rFonts w:cs="Arial"/>
          </w:rPr>
          <w:fldChar w:fldCharType="begin"/>
        </w:r>
        <w:r w:rsidRPr="00C125A2">
          <w:rPr>
            <w:rFonts w:cs="Arial"/>
          </w:rPr>
          <w:instrText xml:space="preserve"> SEQ Table \* ARABIC \s 2 </w:instrText>
        </w:r>
        <w:r w:rsidRPr="00C125A2">
          <w:rPr>
            <w:rFonts w:cs="Arial"/>
          </w:rPr>
          <w:fldChar w:fldCharType="separate"/>
        </w:r>
        <w:r w:rsidRPr="00C125A2">
          <w:rPr>
            <w:rFonts w:cs="Arial"/>
          </w:rPr>
          <w:t>3</w:t>
        </w:r>
        <w:r w:rsidRPr="00C125A2">
          <w:rPr>
            <w:rFonts w:cs="Arial"/>
          </w:rPr>
          <w:fldChar w:fldCharType="end"/>
        </w:r>
        <w:bookmarkEnd w:id="1417"/>
        <w:r w:rsidRPr="00C125A2">
          <w:rPr>
            <w:rFonts w:cs="Arial" w:hint="eastAsia"/>
          </w:rPr>
          <w:t xml:space="preserve"> </w:t>
        </w:r>
        <w:r w:rsidRPr="00C125A2">
          <w:rPr>
            <w:rFonts w:cs="Arial"/>
          </w:rPr>
          <w:t>Fixed reference channel for V2X receiver requirements (SCS 60</w:t>
        </w:r>
        <w:r>
          <w:rPr>
            <w:rFonts w:cs="Arial"/>
          </w:rPr>
          <w:t xml:space="preserve"> </w:t>
        </w:r>
        <w:r w:rsidRPr="00C125A2">
          <w:rPr>
            <w:rFonts w:cs="Arial"/>
          </w:rPr>
          <w:t>kHz, 64QAM)</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844"/>
        <w:gridCol w:w="993"/>
        <w:gridCol w:w="992"/>
        <w:gridCol w:w="992"/>
        <w:gridCol w:w="992"/>
      </w:tblGrid>
      <w:tr w:rsidR="00F479A4" w:rsidRPr="00C125A2" w:rsidTr="00782634">
        <w:trPr>
          <w:jc w:val="center"/>
          <w:ins w:id="1419"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1420" w:author="Huawei" w:date="2020-08-07T16:12:00Z"/>
                <w:kern w:val="2"/>
                <w:sz w:val="20"/>
              </w:rPr>
            </w:pPr>
            <w:ins w:id="1421" w:author="Huawei" w:date="2020-08-07T16:12:00Z">
              <w:r w:rsidRPr="00C125A2">
                <w:rPr>
                  <w:kern w:val="2"/>
                  <w:sz w:val="20"/>
                </w:rPr>
                <w:t>Parameter</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1422" w:author="Huawei" w:date="2020-08-07T16:12:00Z"/>
                <w:kern w:val="2"/>
                <w:sz w:val="20"/>
              </w:rPr>
            </w:pPr>
            <w:ins w:id="1423" w:author="Huawei" w:date="2020-08-07T16:12:00Z">
              <w:r w:rsidRPr="00C125A2">
                <w:rPr>
                  <w:kern w:val="2"/>
                  <w:sz w:val="20"/>
                </w:rPr>
                <w:t>Unit</w:t>
              </w:r>
            </w:ins>
          </w:p>
        </w:tc>
        <w:tc>
          <w:tcPr>
            <w:tcW w:w="3969" w:type="dxa"/>
            <w:gridSpan w:val="4"/>
            <w:tcBorders>
              <w:top w:val="single" w:sz="4" w:space="0" w:color="auto"/>
              <w:left w:val="single" w:sz="4" w:space="0" w:color="auto"/>
              <w:bottom w:val="single" w:sz="4" w:space="0" w:color="auto"/>
              <w:right w:val="single" w:sz="4" w:space="0" w:color="auto"/>
            </w:tcBorders>
            <w:hideMark/>
          </w:tcPr>
          <w:p w:rsidR="00F479A4" w:rsidRPr="00C125A2" w:rsidRDefault="00F479A4" w:rsidP="00782634">
            <w:pPr>
              <w:pStyle w:val="TAH"/>
              <w:rPr>
                <w:ins w:id="1424" w:author="Huawei" w:date="2020-08-07T16:12:00Z"/>
                <w:kern w:val="2"/>
                <w:sz w:val="20"/>
              </w:rPr>
            </w:pPr>
            <w:ins w:id="1425" w:author="Huawei" w:date="2020-08-07T16:12:00Z">
              <w:r w:rsidRPr="00C125A2">
                <w:rPr>
                  <w:kern w:val="2"/>
                  <w:sz w:val="20"/>
                </w:rPr>
                <w:t>Value</w:t>
              </w:r>
            </w:ins>
          </w:p>
        </w:tc>
      </w:tr>
      <w:tr w:rsidR="00F479A4" w:rsidRPr="00C125A2" w:rsidTr="00782634">
        <w:trPr>
          <w:jc w:val="center"/>
          <w:ins w:id="1426"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1427" w:author="Huawei" w:date="2020-08-07T16:12:00Z"/>
                <w:kern w:val="2"/>
                <w:sz w:val="20"/>
              </w:rPr>
            </w:pPr>
            <w:ins w:id="1428" w:author="Huawei" w:date="2020-08-07T16:12:00Z">
              <w:r w:rsidRPr="00C125A2">
                <w:rPr>
                  <w:kern w:val="2"/>
                  <w:sz w:val="20"/>
                </w:rPr>
                <w:t>Channel bandwidth</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1429" w:author="Huawei" w:date="2020-08-07T16:12:00Z"/>
                <w:kern w:val="2"/>
                <w:sz w:val="20"/>
              </w:rPr>
            </w:pPr>
            <w:ins w:id="1430" w:author="Huawei" w:date="2020-08-07T16:12:00Z">
              <w:r w:rsidRPr="00C125A2">
                <w:rPr>
                  <w:kern w:val="2"/>
                  <w:sz w:val="20"/>
                </w:rPr>
                <w:t>MHz</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1431" w:author="Huawei" w:date="2020-08-07T16:12:00Z"/>
                <w:kern w:val="2"/>
                <w:sz w:val="20"/>
              </w:rPr>
            </w:pPr>
            <w:ins w:id="1432" w:author="Huawei" w:date="2020-08-07T16:12:00Z">
              <w:r w:rsidRPr="00C125A2">
                <w:rPr>
                  <w:kern w:val="2"/>
                  <w:sz w:val="20"/>
                </w:rPr>
                <w:t>10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1433" w:author="Huawei" w:date="2020-08-07T16:12:00Z"/>
                <w:kern w:val="2"/>
                <w:sz w:val="20"/>
              </w:rPr>
            </w:pPr>
            <w:ins w:id="1434" w:author="Huawei" w:date="2020-08-07T16:12:00Z">
              <w:r w:rsidRPr="00C125A2">
                <w:rPr>
                  <w:kern w:val="2"/>
                  <w:sz w:val="20"/>
                </w:rPr>
                <w:t>20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1435" w:author="Huawei" w:date="2020-08-07T16:12:00Z"/>
                <w:kern w:val="2"/>
                <w:sz w:val="20"/>
              </w:rPr>
            </w:pPr>
            <w:ins w:id="1436" w:author="Huawei" w:date="2020-08-07T16:12:00Z">
              <w:r w:rsidRPr="00C125A2">
                <w:rPr>
                  <w:kern w:val="2"/>
                  <w:sz w:val="20"/>
                </w:rPr>
                <w:t>30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1437" w:author="Huawei" w:date="2020-08-07T16:12:00Z"/>
                <w:kern w:val="2"/>
                <w:sz w:val="20"/>
              </w:rPr>
            </w:pPr>
            <w:ins w:id="1438" w:author="Huawei" w:date="2020-08-07T16:12:00Z">
              <w:r w:rsidRPr="00C125A2">
                <w:rPr>
                  <w:kern w:val="2"/>
                  <w:sz w:val="20"/>
                </w:rPr>
                <w:t>40</w:t>
              </w:r>
            </w:ins>
          </w:p>
        </w:tc>
      </w:tr>
      <w:tr w:rsidR="00F479A4" w:rsidRPr="00C125A2" w:rsidTr="00782634">
        <w:trPr>
          <w:jc w:val="center"/>
          <w:ins w:id="1439"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440" w:author="Huawei" w:date="2020-08-07T16:12:00Z"/>
                <w:rFonts w:cs="Arial"/>
                <w:kern w:val="2"/>
                <w:sz w:val="20"/>
              </w:rPr>
            </w:pPr>
            <w:ins w:id="1441" w:author="Huawei" w:date="2020-08-07T16:12:00Z">
              <w:r w:rsidRPr="00C125A2">
                <w:rPr>
                  <w:rFonts w:cs="Arial"/>
                  <w:kern w:val="2"/>
                  <w:sz w:val="20"/>
                </w:rPr>
                <w:t>Subcarrier spacing</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442" w:author="Huawei" w:date="2020-08-07T16:12:00Z"/>
                <w:rFonts w:cs="Arial"/>
                <w:kern w:val="2"/>
                <w:sz w:val="20"/>
              </w:rPr>
            </w:pPr>
            <w:ins w:id="1443" w:author="Huawei" w:date="2020-08-07T16:12:00Z">
              <w:r w:rsidRPr="00C125A2">
                <w:rPr>
                  <w:rFonts w:cs="Arial"/>
                  <w:kern w:val="2"/>
                  <w:sz w:val="20"/>
                </w:rPr>
                <w:t>kHz</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444" w:author="Huawei" w:date="2020-08-07T16:12:00Z"/>
                <w:rFonts w:cs="Arial"/>
                <w:kern w:val="2"/>
                <w:sz w:val="20"/>
              </w:rPr>
            </w:pPr>
            <w:ins w:id="1445" w:author="Huawei" w:date="2020-08-07T16:12:00Z">
              <w:r w:rsidRPr="00C125A2">
                <w:rPr>
                  <w:rFonts w:cs="Arial"/>
                  <w:kern w:val="2"/>
                  <w:sz w:val="20"/>
                </w:rPr>
                <w:t>60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446" w:author="Huawei" w:date="2020-08-07T16:12:00Z"/>
                <w:rFonts w:cs="Arial"/>
                <w:kern w:val="2"/>
                <w:sz w:val="20"/>
              </w:rPr>
            </w:pPr>
            <w:ins w:id="1447" w:author="Huawei" w:date="2020-08-07T16:12:00Z">
              <w:r w:rsidRPr="00C125A2">
                <w:rPr>
                  <w:rFonts w:cs="Arial"/>
                  <w:kern w:val="2"/>
                  <w:sz w:val="20"/>
                </w:rPr>
                <w:t>60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448" w:author="Huawei" w:date="2020-08-07T16:12:00Z"/>
                <w:rFonts w:cs="Arial"/>
                <w:kern w:val="2"/>
                <w:sz w:val="20"/>
              </w:rPr>
            </w:pPr>
            <w:ins w:id="1449" w:author="Huawei" w:date="2020-08-07T16:12:00Z">
              <w:r w:rsidRPr="00C125A2">
                <w:rPr>
                  <w:rFonts w:cs="Arial"/>
                  <w:kern w:val="2"/>
                  <w:sz w:val="20"/>
                </w:rPr>
                <w:t>60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450" w:author="Huawei" w:date="2020-08-07T16:12:00Z"/>
                <w:rFonts w:cs="Arial"/>
                <w:kern w:val="2"/>
                <w:sz w:val="20"/>
              </w:rPr>
            </w:pPr>
            <w:ins w:id="1451" w:author="Huawei" w:date="2020-08-07T16:12:00Z">
              <w:r w:rsidRPr="00C125A2">
                <w:rPr>
                  <w:rFonts w:cs="Arial"/>
                  <w:kern w:val="2"/>
                  <w:sz w:val="20"/>
                </w:rPr>
                <w:t>60</w:t>
              </w:r>
            </w:ins>
          </w:p>
        </w:tc>
      </w:tr>
      <w:tr w:rsidR="00F479A4" w:rsidRPr="00C125A2" w:rsidTr="00782634">
        <w:trPr>
          <w:jc w:val="center"/>
          <w:ins w:id="1452"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453" w:author="Huawei" w:date="2020-08-07T16:12:00Z"/>
                <w:rFonts w:cs="Arial"/>
                <w:kern w:val="2"/>
                <w:sz w:val="20"/>
              </w:rPr>
            </w:pPr>
            <w:ins w:id="1454" w:author="Huawei" w:date="2020-08-07T16:12:00Z">
              <w:r w:rsidRPr="00C125A2">
                <w:rPr>
                  <w:rFonts w:cs="Arial"/>
                  <w:kern w:val="2"/>
                  <w:sz w:val="20"/>
                </w:rPr>
                <w:t xml:space="preserve">Subcarrier spacing configuration </w:t>
              </w:r>
            </w:ins>
            <w:ins w:id="1455" w:author="Huawei" w:date="2020-08-07T16:12:00Z">
              <w:r w:rsidRPr="00C125A2">
                <w:rPr>
                  <w:rFonts w:cs="Arial"/>
                  <w:kern w:val="2"/>
                  <w:sz w:val="20"/>
                </w:rPr>
                <w:object w:dxaOrig="285" w:dyaOrig="285">
                  <v:shape id="_x0000_i1030" type="#_x0000_t75" style="width:14.65pt;height:14.65pt" o:ole="">
                    <v:imagedata r:id="rId13" o:title=""/>
                  </v:shape>
                  <o:OLEObject Type="Embed" ProgID="Equation.3" ShapeID="_x0000_i1030" DrawAspect="Content" ObjectID="_1658351859" r:id="rId19"/>
                </w:objec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456"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457" w:author="Huawei" w:date="2020-08-07T16:12:00Z"/>
                <w:rFonts w:cs="Arial"/>
                <w:kern w:val="2"/>
                <w:sz w:val="20"/>
              </w:rPr>
            </w:pPr>
            <w:ins w:id="1458" w:author="Huawei" w:date="2020-08-07T16:12:00Z">
              <w:r w:rsidRPr="00C125A2">
                <w:rPr>
                  <w:rFonts w:cs="Arial"/>
                  <w:kern w:val="2"/>
                  <w:sz w:val="20"/>
                </w:rPr>
                <w:t>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459" w:author="Huawei" w:date="2020-08-07T16:12:00Z"/>
                <w:rFonts w:cs="Arial"/>
                <w:kern w:val="2"/>
                <w:sz w:val="20"/>
              </w:rPr>
            </w:pPr>
            <w:ins w:id="1460" w:author="Huawei" w:date="2020-08-07T16:12:00Z">
              <w:r w:rsidRPr="00C125A2">
                <w:rPr>
                  <w:rFonts w:cs="Arial"/>
                  <w:kern w:val="2"/>
                  <w:sz w:val="20"/>
                </w:rPr>
                <w:t>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461" w:author="Huawei" w:date="2020-08-07T16:12:00Z"/>
                <w:rFonts w:cs="Arial"/>
                <w:kern w:val="2"/>
                <w:sz w:val="20"/>
              </w:rPr>
            </w:pPr>
            <w:ins w:id="1462" w:author="Huawei" w:date="2020-08-07T16:12:00Z">
              <w:r w:rsidRPr="00C125A2">
                <w:rPr>
                  <w:rFonts w:cs="Arial"/>
                  <w:kern w:val="2"/>
                  <w:sz w:val="20"/>
                </w:rPr>
                <w:t>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463" w:author="Huawei" w:date="2020-08-07T16:12:00Z"/>
                <w:rFonts w:cs="Arial"/>
                <w:kern w:val="2"/>
                <w:sz w:val="20"/>
              </w:rPr>
            </w:pPr>
            <w:ins w:id="1464" w:author="Huawei" w:date="2020-08-07T16:12:00Z">
              <w:r w:rsidRPr="00C125A2">
                <w:rPr>
                  <w:rFonts w:cs="Arial"/>
                  <w:kern w:val="2"/>
                  <w:sz w:val="20"/>
                </w:rPr>
                <w:t>2</w:t>
              </w:r>
            </w:ins>
          </w:p>
        </w:tc>
      </w:tr>
      <w:tr w:rsidR="00F479A4" w:rsidRPr="00C125A2" w:rsidTr="00782634">
        <w:trPr>
          <w:jc w:val="center"/>
          <w:ins w:id="1465"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466" w:author="Huawei" w:date="2020-08-07T16:12:00Z"/>
                <w:rFonts w:cs="Arial"/>
                <w:kern w:val="2"/>
                <w:sz w:val="20"/>
              </w:rPr>
            </w:pPr>
            <w:ins w:id="1467" w:author="Huawei" w:date="2020-08-07T16:12:00Z">
              <w:r w:rsidRPr="00C125A2">
                <w:rPr>
                  <w:rFonts w:cs="Arial"/>
                  <w:kern w:val="2"/>
                  <w:sz w:val="20"/>
                </w:rPr>
                <w:t>Allocated resource blocks</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468"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469" w:author="Huawei" w:date="2020-08-07T16:12:00Z"/>
                <w:rFonts w:cs="Arial"/>
                <w:kern w:val="2"/>
                <w:sz w:val="20"/>
              </w:rPr>
            </w:pPr>
            <w:ins w:id="1470" w:author="Huawei" w:date="2020-08-07T16:12:00Z">
              <w:r w:rsidRPr="00C125A2">
                <w:rPr>
                  <w:rFonts w:cs="Arial"/>
                  <w:kern w:val="2"/>
                  <w:sz w:val="20"/>
                </w:rPr>
                <w:t>11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471" w:author="Huawei" w:date="2020-08-07T16:12:00Z"/>
                <w:rFonts w:cs="Arial"/>
                <w:kern w:val="2"/>
                <w:sz w:val="20"/>
              </w:rPr>
            </w:pPr>
            <w:ins w:id="1472"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473" w:author="Huawei" w:date="2020-08-07T16:12:00Z"/>
                <w:rFonts w:cs="Arial"/>
                <w:kern w:val="2"/>
                <w:sz w:val="20"/>
              </w:rPr>
            </w:pPr>
            <w:ins w:id="1474" w:author="Huawei" w:date="2020-08-07T16:12:00Z">
              <w:r w:rsidRPr="00C125A2">
                <w:rPr>
                  <w:rFonts w:cs="Arial"/>
                  <w:kern w:val="2"/>
                  <w:sz w:val="20"/>
                </w:rPr>
                <w:t>38</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475" w:author="Huawei" w:date="2020-08-07T16:12:00Z"/>
                <w:rFonts w:cs="Arial"/>
                <w:kern w:val="2"/>
                <w:sz w:val="20"/>
              </w:rPr>
            </w:pPr>
            <w:ins w:id="1476" w:author="Huawei" w:date="2020-08-07T16:12:00Z">
              <w:r w:rsidRPr="00C125A2">
                <w:rPr>
                  <w:rFonts w:cs="Arial"/>
                  <w:kern w:val="2"/>
                  <w:sz w:val="20"/>
                </w:rPr>
                <w:t>51</w:t>
              </w:r>
            </w:ins>
          </w:p>
        </w:tc>
      </w:tr>
      <w:tr w:rsidR="00F479A4" w:rsidRPr="00C125A2" w:rsidTr="00782634">
        <w:trPr>
          <w:jc w:val="center"/>
          <w:ins w:id="1477"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478" w:author="Huawei" w:date="2020-08-07T16:12:00Z"/>
                <w:rFonts w:cs="Arial"/>
                <w:kern w:val="2"/>
                <w:sz w:val="20"/>
              </w:rPr>
            </w:pPr>
            <w:ins w:id="1479" w:author="Huawei" w:date="2020-08-07T16:12:00Z">
              <w:r w:rsidRPr="00C125A2">
                <w:rPr>
                  <w:rFonts w:cs="Arial"/>
                  <w:kern w:val="2"/>
                  <w:sz w:val="20"/>
                </w:rPr>
                <w:t>Subcarriers per resource block</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480"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481" w:author="Huawei" w:date="2020-08-07T16:12:00Z"/>
                <w:rFonts w:cs="Arial"/>
                <w:kern w:val="2"/>
                <w:sz w:val="20"/>
              </w:rPr>
            </w:pPr>
            <w:ins w:id="1482" w:author="Huawei" w:date="2020-08-07T16:12:00Z">
              <w:r w:rsidRPr="00C125A2">
                <w:rPr>
                  <w:rFonts w:cs="Arial"/>
                  <w:kern w:val="2"/>
                  <w:sz w:val="20"/>
                </w:rPr>
                <w:t>12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483" w:author="Huawei" w:date="2020-08-07T16:12:00Z"/>
                <w:rFonts w:cs="Arial"/>
                <w:kern w:val="2"/>
                <w:sz w:val="20"/>
              </w:rPr>
            </w:pPr>
            <w:ins w:id="1484" w:author="Huawei" w:date="2020-08-07T16:12:00Z">
              <w:r w:rsidRPr="00C125A2">
                <w:rPr>
                  <w:rFonts w:cs="Arial"/>
                  <w:kern w:val="2"/>
                  <w:sz w:val="20"/>
                </w:rPr>
                <w:t>12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485" w:author="Huawei" w:date="2020-08-07T16:12:00Z"/>
                <w:rFonts w:cs="Arial"/>
                <w:kern w:val="2"/>
                <w:sz w:val="20"/>
              </w:rPr>
            </w:pPr>
            <w:ins w:id="1486" w:author="Huawei" w:date="2020-08-07T16:12:00Z">
              <w:r w:rsidRPr="00C125A2">
                <w:rPr>
                  <w:rFonts w:cs="Arial"/>
                  <w:kern w:val="2"/>
                  <w:sz w:val="20"/>
                </w:rPr>
                <w:t>12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487" w:author="Huawei" w:date="2020-08-07T16:12:00Z"/>
                <w:rFonts w:cs="Arial"/>
                <w:kern w:val="2"/>
                <w:sz w:val="20"/>
              </w:rPr>
            </w:pPr>
            <w:ins w:id="1488" w:author="Huawei" w:date="2020-08-07T16:12:00Z">
              <w:r w:rsidRPr="00C125A2">
                <w:rPr>
                  <w:rFonts w:cs="Arial"/>
                  <w:kern w:val="2"/>
                  <w:sz w:val="20"/>
                </w:rPr>
                <w:t>12</w:t>
              </w:r>
            </w:ins>
          </w:p>
        </w:tc>
      </w:tr>
      <w:tr w:rsidR="00F479A4" w:rsidRPr="00C125A2" w:rsidTr="00782634">
        <w:trPr>
          <w:jc w:val="center"/>
          <w:ins w:id="1489"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490" w:author="Huawei" w:date="2020-08-07T16:12:00Z"/>
                <w:rFonts w:cs="Arial"/>
                <w:kern w:val="2"/>
                <w:sz w:val="20"/>
              </w:rPr>
            </w:pPr>
            <w:ins w:id="1491" w:author="Huawei" w:date="2020-08-07T16:12:00Z">
              <w:r w:rsidRPr="00C125A2">
                <w:rPr>
                  <w:rFonts w:cs="Arial"/>
                  <w:kern w:val="2"/>
                  <w:sz w:val="20"/>
                </w:rPr>
                <w:t>Allocated slots per Frame</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492"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493" w:author="Huawei" w:date="2020-08-07T16:12:00Z"/>
                <w:rFonts w:cs="Arial"/>
                <w:kern w:val="2"/>
                <w:sz w:val="20"/>
              </w:rPr>
            </w:pPr>
            <w:ins w:id="1494" w:author="Huawei" w:date="2020-08-07T16:12:00Z">
              <w:r w:rsidRPr="00C125A2">
                <w:rPr>
                  <w:rFonts w:cs="Arial"/>
                  <w:kern w:val="2"/>
                  <w:sz w:val="20"/>
                </w:rPr>
                <w:t>10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495" w:author="Huawei" w:date="2020-08-07T16:12:00Z"/>
                <w:rFonts w:cs="Arial"/>
                <w:kern w:val="2"/>
                <w:sz w:val="20"/>
              </w:rPr>
            </w:pPr>
            <w:ins w:id="1496" w:author="Huawei" w:date="2020-08-07T16:12:00Z">
              <w:r w:rsidRPr="00C125A2">
                <w:rPr>
                  <w:rFonts w:cs="Arial"/>
                  <w:kern w:val="2"/>
                  <w:sz w:val="20"/>
                </w:rPr>
                <w:t>10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497" w:author="Huawei" w:date="2020-08-07T16:12:00Z"/>
                <w:rFonts w:cs="Arial"/>
                <w:kern w:val="2"/>
                <w:sz w:val="20"/>
              </w:rPr>
            </w:pPr>
            <w:ins w:id="1498" w:author="Huawei" w:date="2020-08-07T16:12:00Z">
              <w:r w:rsidRPr="00C125A2">
                <w:rPr>
                  <w:rFonts w:cs="Arial"/>
                  <w:kern w:val="2"/>
                  <w:sz w:val="20"/>
                </w:rPr>
                <w:t>10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499" w:author="Huawei" w:date="2020-08-07T16:12:00Z"/>
                <w:rFonts w:cs="Arial"/>
                <w:kern w:val="2"/>
                <w:sz w:val="20"/>
              </w:rPr>
            </w:pPr>
            <w:ins w:id="1500" w:author="Huawei" w:date="2020-08-07T16:12:00Z">
              <w:r w:rsidRPr="00C125A2">
                <w:rPr>
                  <w:rFonts w:cs="Arial"/>
                  <w:kern w:val="2"/>
                  <w:sz w:val="20"/>
                </w:rPr>
                <w:t>10</w:t>
              </w:r>
            </w:ins>
          </w:p>
        </w:tc>
      </w:tr>
      <w:tr w:rsidR="00F479A4" w:rsidRPr="00C125A2" w:rsidTr="00782634">
        <w:trPr>
          <w:jc w:val="center"/>
          <w:ins w:id="1501"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502" w:author="Huawei" w:date="2020-08-07T16:12:00Z"/>
                <w:rFonts w:cs="Arial"/>
                <w:kern w:val="2"/>
                <w:sz w:val="20"/>
              </w:rPr>
            </w:pPr>
            <w:ins w:id="1503" w:author="Huawei" w:date="2020-08-07T16:12:00Z">
              <w:r w:rsidRPr="00C125A2">
                <w:rPr>
                  <w:rFonts w:cs="Arial"/>
                  <w:kern w:val="2"/>
                  <w:sz w:val="20"/>
                </w:rPr>
                <w:t>MCS Index</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504"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505" w:author="Huawei" w:date="2020-08-07T16:12:00Z"/>
                <w:rFonts w:cs="Arial"/>
                <w:kern w:val="2"/>
                <w:sz w:val="20"/>
              </w:rPr>
            </w:pPr>
            <w:ins w:id="1506"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507" w:author="Huawei" w:date="2020-08-07T16:12:00Z"/>
                <w:rFonts w:cs="Arial"/>
                <w:kern w:val="2"/>
                <w:sz w:val="20"/>
              </w:rPr>
            </w:pPr>
            <w:ins w:id="1508"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509" w:author="Huawei" w:date="2020-08-07T16:12:00Z"/>
                <w:rFonts w:cs="Arial"/>
                <w:kern w:val="2"/>
                <w:sz w:val="20"/>
              </w:rPr>
            </w:pPr>
            <w:ins w:id="1510"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511" w:author="Huawei" w:date="2020-08-07T16:12:00Z"/>
                <w:rFonts w:cs="Arial"/>
                <w:kern w:val="2"/>
                <w:sz w:val="20"/>
              </w:rPr>
            </w:pPr>
            <w:ins w:id="1512" w:author="Huawei" w:date="2020-08-07T16:12:00Z">
              <w:r w:rsidRPr="00C125A2">
                <w:rPr>
                  <w:rFonts w:cs="Arial"/>
                  <w:kern w:val="2"/>
                  <w:sz w:val="20"/>
                </w:rPr>
                <w:t>24</w:t>
              </w:r>
            </w:ins>
          </w:p>
        </w:tc>
      </w:tr>
      <w:tr w:rsidR="00F479A4" w:rsidRPr="00C125A2" w:rsidTr="00782634">
        <w:trPr>
          <w:jc w:val="center"/>
          <w:ins w:id="1513"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514" w:author="Huawei" w:date="2020-08-07T16:12:00Z"/>
                <w:rFonts w:cs="Arial"/>
                <w:kern w:val="2"/>
                <w:sz w:val="20"/>
              </w:rPr>
            </w:pPr>
            <w:ins w:id="1515" w:author="Huawei" w:date="2020-08-07T16:12:00Z">
              <w:r w:rsidRPr="00C125A2">
                <w:rPr>
                  <w:rFonts w:cs="Arial"/>
                  <w:kern w:val="2"/>
                  <w:sz w:val="20"/>
                </w:rPr>
                <w:t>MCS Table for TBS determination</w:t>
              </w:r>
            </w:ins>
          </w:p>
        </w:tc>
        <w:tc>
          <w:tcPr>
            <w:tcW w:w="4813" w:type="dxa"/>
            <w:gridSpan w:val="5"/>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516" w:author="Huawei" w:date="2020-08-07T16:12:00Z"/>
                <w:rFonts w:cs="Arial"/>
                <w:kern w:val="2"/>
                <w:sz w:val="20"/>
              </w:rPr>
            </w:pPr>
            <w:ins w:id="1517" w:author="Huawei" w:date="2020-08-07T16:12:00Z">
              <w:r w:rsidRPr="00C125A2">
                <w:rPr>
                  <w:rFonts w:cs="Arial"/>
                  <w:kern w:val="2"/>
                  <w:sz w:val="20"/>
                </w:rPr>
                <w:t>64QAM</w:t>
              </w:r>
            </w:ins>
          </w:p>
        </w:tc>
      </w:tr>
      <w:tr w:rsidR="00F479A4" w:rsidRPr="00C125A2" w:rsidTr="00782634">
        <w:trPr>
          <w:jc w:val="center"/>
          <w:ins w:id="1518"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519" w:author="Huawei" w:date="2020-08-07T16:12:00Z"/>
                <w:rFonts w:cs="Arial"/>
                <w:kern w:val="2"/>
                <w:sz w:val="20"/>
              </w:rPr>
            </w:pPr>
            <w:ins w:id="1520" w:author="Huawei" w:date="2020-08-07T16:12:00Z">
              <w:r w:rsidRPr="00C125A2">
                <w:rPr>
                  <w:rFonts w:cs="Arial"/>
                  <w:kern w:val="2"/>
                  <w:sz w:val="20"/>
                </w:rPr>
                <w:t>Modulation</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521"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522" w:author="Huawei" w:date="2020-08-07T16:12:00Z"/>
                <w:rFonts w:cs="Arial"/>
                <w:kern w:val="2"/>
                <w:sz w:val="20"/>
              </w:rPr>
            </w:pPr>
            <w:ins w:id="1523" w:author="Huawei" w:date="2020-08-07T16:12:00Z">
              <w:r w:rsidRPr="00C125A2">
                <w:rPr>
                  <w:rFonts w:cs="Arial"/>
                  <w:kern w:val="2"/>
                  <w:sz w:val="20"/>
                </w:rPr>
                <w:t>QPSK</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524" w:author="Huawei" w:date="2020-08-07T16:12:00Z"/>
                <w:rFonts w:cs="Arial"/>
                <w:kern w:val="2"/>
                <w:sz w:val="20"/>
              </w:rPr>
            </w:pPr>
            <w:ins w:id="1525" w:author="Huawei" w:date="2020-08-07T16:12:00Z">
              <w:r w:rsidRPr="00C125A2">
                <w:rPr>
                  <w:rFonts w:cs="Arial"/>
                  <w:kern w:val="2"/>
                  <w:sz w:val="20"/>
                </w:rPr>
                <w:t>QPSK</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526" w:author="Huawei" w:date="2020-08-07T16:12:00Z"/>
                <w:rFonts w:cs="Arial"/>
                <w:kern w:val="2"/>
                <w:sz w:val="20"/>
              </w:rPr>
            </w:pPr>
            <w:ins w:id="1527" w:author="Huawei" w:date="2020-08-07T16:12:00Z">
              <w:r w:rsidRPr="00C125A2">
                <w:rPr>
                  <w:rFonts w:cs="Arial"/>
                  <w:kern w:val="2"/>
                  <w:sz w:val="20"/>
                </w:rPr>
                <w:t>QPSK</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528" w:author="Huawei" w:date="2020-08-07T16:12:00Z"/>
                <w:rFonts w:cs="Arial"/>
                <w:kern w:val="2"/>
                <w:sz w:val="20"/>
              </w:rPr>
            </w:pPr>
            <w:ins w:id="1529" w:author="Huawei" w:date="2020-08-07T16:12:00Z">
              <w:r w:rsidRPr="00C125A2">
                <w:rPr>
                  <w:rFonts w:cs="Arial"/>
                  <w:kern w:val="2"/>
                  <w:sz w:val="20"/>
                </w:rPr>
                <w:t>QPSK</w:t>
              </w:r>
            </w:ins>
          </w:p>
        </w:tc>
      </w:tr>
      <w:tr w:rsidR="00F479A4" w:rsidRPr="00C125A2" w:rsidTr="00782634">
        <w:trPr>
          <w:jc w:val="center"/>
          <w:ins w:id="1530"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531" w:author="Huawei" w:date="2020-08-07T16:12:00Z"/>
                <w:rFonts w:cs="Arial"/>
                <w:kern w:val="2"/>
                <w:sz w:val="20"/>
              </w:rPr>
            </w:pPr>
            <w:ins w:id="1532" w:author="Huawei" w:date="2020-08-07T16:12:00Z">
              <w:r w:rsidRPr="00C125A2">
                <w:rPr>
                  <w:rFonts w:cs="Arial"/>
                  <w:kern w:val="2"/>
                  <w:sz w:val="20"/>
                </w:rPr>
                <w:t>Maximum number of HARQ transmissions</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533"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534" w:author="Huawei" w:date="2020-08-07T16:12:00Z"/>
                <w:rFonts w:cs="Arial"/>
                <w:kern w:val="2"/>
                <w:sz w:val="20"/>
              </w:rPr>
            </w:pPr>
            <w:ins w:id="1535"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536" w:author="Huawei" w:date="2020-08-07T16:12:00Z"/>
                <w:rFonts w:cs="Arial"/>
                <w:kern w:val="2"/>
                <w:sz w:val="20"/>
              </w:rPr>
            </w:pPr>
            <w:ins w:id="1537"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538" w:author="Huawei" w:date="2020-08-07T16:12:00Z"/>
                <w:rFonts w:cs="Arial"/>
                <w:kern w:val="2"/>
                <w:sz w:val="20"/>
              </w:rPr>
            </w:pPr>
            <w:ins w:id="1539"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540" w:author="Huawei" w:date="2020-08-07T16:12:00Z"/>
                <w:rFonts w:cs="Arial"/>
                <w:kern w:val="2"/>
                <w:sz w:val="20"/>
              </w:rPr>
            </w:pPr>
            <w:ins w:id="1541" w:author="Huawei" w:date="2020-08-07T16:12:00Z">
              <w:r w:rsidRPr="00C125A2">
                <w:rPr>
                  <w:rFonts w:cs="Arial"/>
                  <w:kern w:val="2"/>
                  <w:sz w:val="20"/>
                </w:rPr>
                <w:t>0</w:t>
              </w:r>
            </w:ins>
          </w:p>
        </w:tc>
      </w:tr>
      <w:tr w:rsidR="00F479A4" w:rsidRPr="00C125A2" w:rsidTr="00782634">
        <w:trPr>
          <w:trHeight w:val="411"/>
          <w:jc w:val="center"/>
          <w:ins w:id="1542"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1543" w:author="Huawei" w:date="2020-08-07T16:12:00Z"/>
                <w:kern w:val="2"/>
                <w:sz w:val="20"/>
              </w:rPr>
            </w:pPr>
            <w:ins w:id="1544" w:author="Huawei" w:date="2020-08-07T16:12:00Z">
              <w:r w:rsidRPr="00C125A2">
                <w:rPr>
                  <w:kern w:val="2"/>
                  <w:sz w:val="20"/>
                </w:rPr>
                <w:t>Information Bit Payload per Slot</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545"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546"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547"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548"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549" w:author="Huawei" w:date="2020-08-07T16:12:00Z"/>
                <w:rFonts w:cs="Arial"/>
                <w:kern w:val="2"/>
                <w:sz w:val="20"/>
              </w:rPr>
            </w:pPr>
          </w:p>
        </w:tc>
      </w:tr>
      <w:tr w:rsidR="00F479A4" w:rsidRPr="00C125A2" w:rsidTr="00782634">
        <w:trPr>
          <w:jc w:val="center"/>
          <w:ins w:id="1550"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551" w:author="Huawei" w:date="2020-08-07T16:12:00Z"/>
                <w:rFonts w:cs="Arial"/>
                <w:kern w:val="2"/>
                <w:sz w:val="20"/>
              </w:rPr>
            </w:pPr>
            <w:ins w:id="1552" w:author="Huawei" w:date="2020-08-07T16:12:00Z">
              <w:r w:rsidRPr="00C125A2">
                <w:rPr>
                  <w:rFonts w:cs="Arial"/>
                  <w:kern w:val="2"/>
                  <w:sz w:val="20"/>
                </w:rPr>
                <w:t xml:space="preserve">  For Slots 0</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553" w:author="Huawei" w:date="2020-08-07T16:12:00Z"/>
                <w:rFonts w:cs="Arial"/>
                <w:kern w:val="2"/>
                <w:sz w:val="20"/>
              </w:rPr>
            </w:pPr>
            <w:ins w:id="1554"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555" w:author="Huawei" w:date="2020-08-07T16:12:00Z"/>
                <w:rFonts w:cs="Arial"/>
                <w:kern w:val="2"/>
                <w:sz w:val="20"/>
              </w:rPr>
            </w:pPr>
            <w:ins w:id="1556"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557" w:author="Huawei" w:date="2020-08-07T16:12:00Z"/>
                <w:rFonts w:cs="Arial"/>
                <w:kern w:val="2"/>
                <w:sz w:val="20"/>
              </w:rPr>
            </w:pPr>
            <w:ins w:id="1558"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559" w:author="Huawei" w:date="2020-08-07T16:12:00Z"/>
                <w:rFonts w:cs="Arial"/>
                <w:kern w:val="2"/>
                <w:sz w:val="20"/>
              </w:rPr>
            </w:pPr>
            <w:ins w:id="1560"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561" w:author="Huawei" w:date="2020-08-07T16:12:00Z"/>
                <w:rFonts w:cs="Arial"/>
                <w:kern w:val="2"/>
                <w:sz w:val="20"/>
              </w:rPr>
            </w:pPr>
            <w:ins w:id="1562" w:author="Huawei" w:date="2020-08-07T16:12:00Z">
              <w:r w:rsidRPr="00C125A2">
                <w:rPr>
                  <w:rFonts w:cs="Arial"/>
                  <w:kern w:val="2"/>
                  <w:sz w:val="20"/>
                </w:rPr>
                <w:t>N/A</w:t>
              </w:r>
            </w:ins>
          </w:p>
        </w:tc>
      </w:tr>
      <w:tr w:rsidR="00F479A4" w:rsidRPr="00C125A2" w:rsidTr="00782634">
        <w:trPr>
          <w:jc w:val="center"/>
          <w:ins w:id="1563"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564" w:author="Huawei" w:date="2020-08-07T16:12:00Z"/>
                <w:rFonts w:cs="Arial"/>
                <w:kern w:val="2"/>
                <w:sz w:val="20"/>
              </w:rPr>
            </w:pPr>
            <w:ins w:id="1565" w:author="Huawei" w:date="2020-08-07T16:12:00Z">
              <w:r w:rsidRPr="00C125A2">
                <w:rPr>
                  <w:rFonts w:cs="Arial"/>
                  <w:kern w:val="2"/>
                  <w:sz w:val="20"/>
                </w:rPr>
                <w:t xml:space="preserve">  For Slots 0,1,2,3,4,5,6,7,8,9</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566" w:author="Huawei" w:date="2020-08-07T16:12:00Z"/>
                <w:rFonts w:cs="Arial"/>
                <w:kern w:val="2"/>
                <w:sz w:val="20"/>
              </w:rPr>
            </w:pPr>
            <w:ins w:id="1567"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568" w:author="Huawei" w:date="2020-08-07T16:12:00Z"/>
                <w:rFonts w:cs="Arial"/>
                <w:kern w:val="2"/>
                <w:sz w:val="20"/>
              </w:rPr>
            </w:pPr>
            <w:ins w:id="1569" w:author="Huawei" w:date="2020-08-07T16:12:00Z">
              <w:r w:rsidRPr="00C125A2">
                <w:rPr>
                  <w:rFonts w:cs="Arial"/>
                  <w:kern w:val="2"/>
                  <w:sz w:val="20"/>
                </w:rPr>
                <w:t>4864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570" w:author="Huawei" w:date="2020-08-07T16:12:00Z"/>
                <w:rFonts w:cs="Arial"/>
                <w:kern w:val="2"/>
                <w:sz w:val="20"/>
              </w:rPr>
            </w:pPr>
            <w:ins w:id="1571" w:author="Huawei" w:date="2020-08-07T16:12:00Z">
              <w:r w:rsidRPr="00C125A2">
                <w:rPr>
                  <w:rFonts w:cs="Arial"/>
                  <w:kern w:val="2"/>
                  <w:sz w:val="20"/>
                </w:rPr>
                <w:t>12808</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572" w:author="Huawei" w:date="2020-08-07T16:12:00Z"/>
                <w:rFonts w:cs="Arial"/>
                <w:kern w:val="2"/>
                <w:sz w:val="20"/>
              </w:rPr>
            </w:pPr>
            <w:ins w:id="1573" w:author="Huawei" w:date="2020-08-07T16:12:00Z">
              <w:r w:rsidRPr="00C125A2">
                <w:rPr>
                  <w:rFonts w:cs="Arial"/>
                  <w:kern w:val="2"/>
                  <w:sz w:val="20"/>
                </w:rPr>
                <w:t>21000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574" w:author="Huawei" w:date="2020-08-07T16:12:00Z"/>
                <w:rFonts w:cs="Arial"/>
                <w:kern w:val="2"/>
                <w:sz w:val="20"/>
              </w:rPr>
            </w:pPr>
            <w:ins w:id="1575" w:author="Huawei" w:date="2020-08-07T16:12:00Z">
              <w:r w:rsidRPr="00C125A2">
                <w:rPr>
                  <w:rFonts w:cs="Arial"/>
                  <w:kern w:val="2"/>
                  <w:sz w:val="20"/>
                </w:rPr>
                <w:t>28680</w:t>
              </w:r>
            </w:ins>
          </w:p>
        </w:tc>
      </w:tr>
      <w:tr w:rsidR="00F479A4" w:rsidRPr="00C125A2" w:rsidTr="00782634">
        <w:trPr>
          <w:jc w:val="center"/>
          <w:ins w:id="1576"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577" w:author="Huawei" w:date="2020-08-07T16:12:00Z"/>
                <w:rFonts w:cs="Arial"/>
                <w:kern w:val="2"/>
                <w:sz w:val="20"/>
              </w:rPr>
            </w:pPr>
            <w:ins w:id="1578" w:author="Huawei" w:date="2020-08-07T16:12:00Z">
              <w:r w:rsidRPr="00C125A2">
                <w:rPr>
                  <w:rFonts w:cs="Arial"/>
                  <w:kern w:val="2"/>
                  <w:sz w:val="20"/>
                </w:rPr>
                <w:t>Transport block CRC</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579" w:author="Huawei" w:date="2020-08-07T16:12:00Z"/>
                <w:rFonts w:cs="Arial"/>
                <w:kern w:val="2"/>
                <w:sz w:val="20"/>
              </w:rPr>
            </w:pPr>
            <w:ins w:id="1580"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581" w:author="Huawei" w:date="2020-08-07T16:12:00Z"/>
                <w:rFonts w:cs="Arial"/>
                <w:kern w:val="2"/>
                <w:sz w:val="20"/>
              </w:rPr>
            </w:pPr>
            <w:ins w:id="1582"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583" w:author="Huawei" w:date="2020-08-07T16:12:00Z"/>
                <w:rFonts w:cs="Arial"/>
                <w:kern w:val="2"/>
                <w:sz w:val="20"/>
              </w:rPr>
            </w:pPr>
            <w:ins w:id="1584"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585" w:author="Huawei" w:date="2020-08-07T16:12:00Z"/>
                <w:rFonts w:cs="Arial"/>
                <w:kern w:val="2"/>
                <w:sz w:val="20"/>
              </w:rPr>
            </w:pPr>
            <w:ins w:id="1586"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587" w:author="Huawei" w:date="2020-08-07T16:12:00Z"/>
                <w:rFonts w:cs="Arial"/>
                <w:kern w:val="2"/>
                <w:sz w:val="20"/>
              </w:rPr>
            </w:pPr>
            <w:ins w:id="1588" w:author="Huawei" w:date="2020-08-07T16:12:00Z">
              <w:r w:rsidRPr="00C125A2">
                <w:rPr>
                  <w:rFonts w:cs="Arial"/>
                  <w:kern w:val="2"/>
                  <w:sz w:val="20"/>
                </w:rPr>
                <w:t>24</w:t>
              </w:r>
            </w:ins>
          </w:p>
        </w:tc>
      </w:tr>
      <w:tr w:rsidR="00F479A4" w:rsidRPr="00C125A2" w:rsidTr="00782634">
        <w:trPr>
          <w:jc w:val="center"/>
          <w:ins w:id="1589"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590" w:author="Huawei" w:date="2020-08-07T16:12:00Z"/>
                <w:rFonts w:cs="Arial"/>
                <w:kern w:val="2"/>
                <w:sz w:val="20"/>
              </w:rPr>
            </w:pPr>
            <w:ins w:id="1591" w:author="Huawei" w:date="2020-08-07T16:12:00Z">
              <w:r w:rsidRPr="00C125A2">
                <w:rPr>
                  <w:rFonts w:cs="Arial"/>
                  <w:kern w:val="2"/>
                  <w:sz w:val="20"/>
                </w:rPr>
                <w:t>LDPC base graph</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592"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593" w:author="Huawei" w:date="2020-08-07T16:12:00Z"/>
                <w:rFonts w:cs="Arial"/>
                <w:kern w:val="2"/>
                <w:sz w:val="20"/>
              </w:rPr>
            </w:pPr>
            <w:ins w:id="1594"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595" w:author="Huawei" w:date="2020-08-07T16:12:00Z"/>
                <w:rFonts w:cs="Arial"/>
                <w:kern w:val="2"/>
                <w:sz w:val="20"/>
              </w:rPr>
            </w:pPr>
            <w:ins w:id="1596"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597" w:author="Huawei" w:date="2020-08-07T16:12:00Z"/>
                <w:rFonts w:cs="Arial"/>
                <w:kern w:val="2"/>
                <w:sz w:val="20"/>
              </w:rPr>
            </w:pPr>
            <w:ins w:id="1598"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599" w:author="Huawei" w:date="2020-08-07T16:12:00Z"/>
                <w:rFonts w:cs="Arial"/>
                <w:kern w:val="2"/>
                <w:sz w:val="20"/>
              </w:rPr>
            </w:pPr>
            <w:ins w:id="1600" w:author="Huawei" w:date="2020-08-07T16:12:00Z">
              <w:r w:rsidRPr="00C125A2">
                <w:rPr>
                  <w:rFonts w:cs="Arial"/>
                  <w:kern w:val="2"/>
                  <w:sz w:val="20"/>
                </w:rPr>
                <w:t>1</w:t>
              </w:r>
            </w:ins>
          </w:p>
        </w:tc>
      </w:tr>
      <w:tr w:rsidR="00F479A4" w:rsidRPr="00C125A2" w:rsidTr="00782634">
        <w:trPr>
          <w:jc w:val="center"/>
          <w:ins w:id="1601"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1602" w:author="Huawei" w:date="2020-08-07T16:12:00Z"/>
                <w:kern w:val="2"/>
                <w:sz w:val="20"/>
              </w:rPr>
            </w:pPr>
            <w:ins w:id="1603" w:author="Huawei" w:date="2020-08-07T16:12:00Z">
              <w:r w:rsidRPr="00C125A2">
                <w:rPr>
                  <w:kern w:val="2"/>
                  <w:sz w:val="20"/>
                </w:rPr>
                <w:t>Number of Code Blocks per Slot</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604"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605"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606"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607"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608" w:author="Huawei" w:date="2020-08-07T16:12:00Z"/>
                <w:rFonts w:cs="Arial"/>
                <w:kern w:val="2"/>
                <w:sz w:val="20"/>
              </w:rPr>
            </w:pPr>
          </w:p>
        </w:tc>
      </w:tr>
      <w:tr w:rsidR="00F479A4" w:rsidRPr="00C125A2" w:rsidTr="00782634">
        <w:trPr>
          <w:jc w:val="center"/>
          <w:ins w:id="1609"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610" w:author="Huawei" w:date="2020-08-07T16:12:00Z"/>
                <w:rFonts w:cs="Arial"/>
                <w:kern w:val="2"/>
                <w:sz w:val="20"/>
              </w:rPr>
            </w:pPr>
            <w:ins w:id="1611" w:author="Huawei" w:date="2020-08-07T16:12:00Z">
              <w:r w:rsidRPr="00C125A2">
                <w:rPr>
                  <w:rFonts w:cs="Arial"/>
                  <w:kern w:val="2"/>
                  <w:sz w:val="20"/>
                </w:rPr>
                <w:t xml:space="preserve">  For Slots 0</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612" w:author="Huawei" w:date="2020-08-07T16:12:00Z"/>
                <w:rFonts w:cs="Arial"/>
                <w:kern w:val="2"/>
                <w:sz w:val="20"/>
              </w:rPr>
            </w:pPr>
            <w:ins w:id="1613" w:author="Huawei" w:date="2020-08-07T16:12:00Z">
              <w:r w:rsidRPr="00C125A2">
                <w:rPr>
                  <w:rFonts w:cs="Arial"/>
                  <w:kern w:val="2"/>
                  <w:sz w:val="20"/>
                </w:rPr>
                <w:t>CBs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614" w:author="Huawei" w:date="2020-08-07T16:12:00Z"/>
                <w:rFonts w:cs="Arial"/>
                <w:kern w:val="2"/>
                <w:sz w:val="20"/>
              </w:rPr>
            </w:pPr>
            <w:ins w:id="1615"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616" w:author="Huawei" w:date="2020-08-07T16:12:00Z"/>
                <w:rFonts w:cs="Arial"/>
                <w:kern w:val="2"/>
                <w:sz w:val="20"/>
              </w:rPr>
            </w:pPr>
            <w:ins w:id="1617"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618" w:author="Huawei" w:date="2020-08-07T16:12:00Z"/>
                <w:rFonts w:cs="Arial"/>
                <w:kern w:val="2"/>
                <w:sz w:val="20"/>
              </w:rPr>
            </w:pPr>
            <w:ins w:id="1619"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620" w:author="Huawei" w:date="2020-08-07T16:12:00Z"/>
                <w:rFonts w:cs="Arial"/>
                <w:kern w:val="2"/>
                <w:sz w:val="20"/>
              </w:rPr>
            </w:pPr>
            <w:ins w:id="1621" w:author="Huawei" w:date="2020-08-07T16:12:00Z">
              <w:r w:rsidRPr="00C125A2">
                <w:rPr>
                  <w:rFonts w:cs="Arial"/>
                  <w:kern w:val="2"/>
                  <w:sz w:val="20"/>
                </w:rPr>
                <w:t>N/A</w:t>
              </w:r>
            </w:ins>
          </w:p>
        </w:tc>
      </w:tr>
      <w:tr w:rsidR="00F479A4" w:rsidRPr="00C125A2" w:rsidTr="00782634">
        <w:trPr>
          <w:jc w:val="center"/>
          <w:ins w:id="1622"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623" w:author="Huawei" w:date="2020-08-07T16:12:00Z"/>
                <w:rFonts w:cs="Arial"/>
                <w:kern w:val="2"/>
                <w:sz w:val="20"/>
              </w:rPr>
            </w:pPr>
            <w:ins w:id="1624" w:author="Huawei" w:date="2020-08-07T16:12:00Z">
              <w:r w:rsidRPr="00C125A2">
                <w:rPr>
                  <w:rFonts w:cs="Arial"/>
                  <w:kern w:val="2"/>
                  <w:sz w:val="20"/>
                </w:rPr>
                <w:t xml:space="preserve">  For Slots 0,1,2,3,4,5,6,7,8,9</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625" w:author="Huawei" w:date="2020-08-07T16:12:00Z"/>
                <w:rFonts w:cs="Arial"/>
                <w:kern w:val="2"/>
                <w:sz w:val="20"/>
              </w:rPr>
            </w:pPr>
            <w:ins w:id="1626" w:author="Huawei" w:date="2020-08-07T16:12:00Z">
              <w:r w:rsidRPr="00C125A2">
                <w:rPr>
                  <w:rFonts w:cs="Arial"/>
                  <w:kern w:val="2"/>
                  <w:sz w:val="20"/>
                </w:rPr>
                <w:t>CBs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627" w:author="Huawei" w:date="2020-08-07T16:12:00Z"/>
                <w:rFonts w:cs="Arial"/>
                <w:kern w:val="2"/>
                <w:sz w:val="20"/>
              </w:rPr>
            </w:pPr>
            <w:ins w:id="1628"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629" w:author="Huawei" w:date="2020-08-07T16:12:00Z"/>
                <w:rFonts w:cs="Arial"/>
                <w:kern w:val="2"/>
                <w:sz w:val="20"/>
              </w:rPr>
            </w:pPr>
            <w:ins w:id="1630" w:author="Huawei" w:date="2020-08-07T16:12:00Z">
              <w:r w:rsidRPr="00C125A2">
                <w:rPr>
                  <w:rFonts w:cs="Arial"/>
                  <w:kern w:val="2"/>
                  <w:sz w:val="20"/>
                </w:rPr>
                <w:t>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631" w:author="Huawei" w:date="2020-08-07T16:12:00Z"/>
                <w:rFonts w:cs="Arial"/>
                <w:kern w:val="2"/>
                <w:sz w:val="20"/>
              </w:rPr>
            </w:pPr>
            <w:ins w:id="1632" w:author="Huawei" w:date="2020-08-07T16:12:00Z">
              <w:r w:rsidRPr="00C125A2">
                <w:rPr>
                  <w:rFonts w:cs="Arial"/>
                  <w:kern w:val="2"/>
                  <w:sz w:val="20"/>
                </w:rPr>
                <w:t>3</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633" w:author="Huawei" w:date="2020-08-07T16:12:00Z"/>
                <w:rFonts w:cs="Arial"/>
                <w:kern w:val="2"/>
                <w:sz w:val="20"/>
              </w:rPr>
            </w:pPr>
            <w:ins w:id="1634" w:author="Huawei" w:date="2020-08-07T16:12:00Z">
              <w:r w:rsidRPr="00C125A2">
                <w:rPr>
                  <w:rFonts w:cs="Arial"/>
                  <w:kern w:val="2"/>
                  <w:sz w:val="20"/>
                </w:rPr>
                <w:t>4</w:t>
              </w:r>
            </w:ins>
          </w:p>
        </w:tc>
      </w:tr>
      <w:tr w:rsidR="00F479A4" w:rsidRPr="00C125A2" w:rsidTr="00782634">
        <w:trPr>
          <w:jc w:val="center"/>
          <w:ins w:id="1635"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1636" w:author="Huawei" w:date="2020-08-07T16:12:00Z"/>
                <w:kern w:val="2"/>
                <w:sz w:val="20"/>
              </w:rPr>
            </w:pPr>
            <w:ins w:id="1637" w:author="Huawei" w:date="2020-08-07T16:12:00Z">
              <w:r w:rsidRPr="00C125A2">
                <w:rPr>
                  <w:kern w:val="2"/>
                  <w:sz w:val="20"/>
                </w:rPr>
                <w:t>Binary Channel Bits per Slot</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638"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639"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640"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641"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642" w:author="Huawei" w:date="2020-08-07T16:12:00Z"/>
                <w:rFonts w:cs="Arial"/>
                <w:kern w:val="2"/>
                <w:sz w:val="20"/>
              </w:rPr>
            </w:pPr>
          </w:p>
        </w:tc>
      </w:tr>
      <w:tr w:rsidR="00F479A4" w:rsidRPr="00C125A2" w:rsidTr="00782634">
        <w:trPr>
          <w:jc w:val="center"/>
          <w:ins w:id="1643"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644" w:author="Huawei" w:date="2020-08-07T16:12:00Z"/>
                <w:rFonts w:cs="Arial"/>
                <w:kern w:val="2"/>
                <w:sz w:val="20"/>
              </w:rPr>
            </w:pPr>
            <w:ins w:id="1645" w:author="Huawei" w:date="2020-08-07T16:12:00Z">
              <w:r w:rsidRPr="00C125A2">
                <w:rPr>
                  <w:rFonts w:cs="Arial"/>
                  <w:kern w:val="2"/>
                  <w:sz w:val="20"/>
                </w:rPr>
                <w:t xml:space="preserve">  For Slots 0</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646" w:author="Huawei" w:date="2020-08-07T16:12:00Z"/>
                <w:rFonts w:cs="Arial"/>
                <w:kern w:val="2"/>
                <w:sz w:val="20"/>
              </w:rPr>
            </w:pPr>
            <w:ins w:id="1647"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648" w:author="Huawei" w:date="2020-08-07T16:12:00Z"/>
                <w:rFonts w:cs="Arial"/>
                <w:kern w:val="2"/>
                <w:sz w:val="20"/>
              </w:rPr>
            </w:pPr>
            <w:ins w:id="1649"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650" w:author="Huawei" w:date="2020-08-07T16:12:00Z"/>
                <w:rFonts w:cs="Arial"/>
                <w:kern w:val="2"/>
                <w:sz w:val="20"/>
              </w:rPr>
            </w:pPr>
            <w:ins w:id="1651"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652" w:author="Huawei" w:date="2020-08-07T16:12:00Z"/>
                <w:rFonts w:cs="Arial"/>
                <w:kern w:val="2"/>
                <w:sz w:val="20"/>
              </w:rPr>
            </w:pPr>
            <w:ins w:id="1653"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654" w:author="Huawei" w:date="2020-08-07T16:12:00Z"/>
                <w:rFonts w:cs="Arial"/>
                <w:kern w:val="2"/>
                <w:sz w:val="20"/>
              </w:rPr>
            </w:pPr>
            <w:ins w:id="1655" w:author="Huawei" w:date="2020-08-07T16:12:00Z">
              <w:r w:rsidRPr="00C125A2">
                <w:rPr>
                  <w:rFonts w:cs="Arial"/>
                  <w:kern w:val="2"/>
                  <w:sz w:val="20"/>
                </w:rPr>
                <w:t>N/A</w:t>
              </w:r>
            </w:ins>
          </w:p>
        </w:tc>
      </w:tr>
      <w:tr w:rsidR="00F479A4" w:rsidRPr="00C125A2" w:rsidTr="00782634">
        <w:trPr>
          <w:jc w:val="center"/>
          <w:ins w:id="1656"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657" w:author="Huawei" w:date="2020-08-07T16:12:00Z"/>
                <w:rFonts w:cs="Arial"/>
                <w:kern w:val="2"/>
                <w:sz w:val="20"/>
              </w:rPr>
            </w:pPr>
            <w:ins w:id="1658" w:author="Huawei" w:date="2020-08-07T16:12:00Z">
              <w:r w:rsidRPr="00C125A2">
                <w:rPr>
                  <w:rFonts w:cs="Arial"/>
                  <w:kern w:val="2"/>
                  <w:sz w:val="20"/>
                </w:rPr>
                <w:t xml:space="preserve">  For Slots 0,1,2,3,4,5,6,7,8,9</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659" w:author="Huawei" w:date="2020-08-07T16:12:00Z"/>
                <w:rFonts w:cs="Arial"/>
                <w:kern w:val="2"/>
                <w:sz w:val="20"/>
              </w:rPr>
            </w:pPr>
            <w:ins w:id="1660"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661" w:author="Huawei" w:date="2020-08-07T16:12:00Z"/>
                <w:rFonts w:cs="Arial"/>
                <w:kern w:val="2"/>
                <w:sz w:val="20"/>
              </w:rPr>
            </w:pPr>
            <w:ins w:id="1662" w:author="Huawei" w:date="2020-08-07T16:12:00Z">
              <w:r w:rsidRPr="00C125A2">
                <w:rPr>
                  <w:rFonts w:cs="Arial"/>
                  <w:kern w:val="2"/>
                  <w:sz w:val="20"/>
                </w:rPr>
                <w:t>6552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663" w:author="Huawei" w:date="2020-08-07T16:12:00Z"/>
                <w:rFonts w:cs="Arial"/>
                <w:kern w:val="2"/>
                <w:sz w:val="20"/>
              </w:rPr>
            </w:pPr>
            <w:ins w:id="1664" w:author="Huawei" w:date="2020-08-07T16:12:00Z">
              <w:r w:rsidRPr="00C125A2">
                <w:rPr>
                  <w:rFonts w:cs="Arial"/>
                  <w:kern w:val="2"/>
                  <w:sz w:val="20"/>
                </w:rPr>
                <w:t>16848</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665" w:author="Huawei" w:date="2020-08-07T16:12:00Z"/>
                <w:rFonts w:cs="Arial"/>
                <w:kern w:val="2"/>
                <w:sz w:val="20"/>
              </w:rPr>
            </w:pPr>
            <w:ins w:id="1666" w:author="Huawei" w:date="2020-08-07T16:12:00Z">
              <w:r w:rsidRPr="00C125A2">
                <w:rPr>
                  <w:rFonts w:cs="Arial"/>
                  <w:kern w:val="2"/>
                  <w:sz w:val="20"/>
                </w:rPr>
                <w:t>27936</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667" w:author="Huawei" w:date="2020-08-07T16:12:00Z"/>
                <w:rFonts w:cs="Arial"/>
                <w:kern w:val="2"/>
                <w:sz w:val="20"/>
              </w:rPr>
            </w:pPr>
            <w:ins w:id="1668" w:author="Huawei" w:date="2020-08-07T16:12:00Z">
              <w:r w:rsidRPr="00C125A2">
                <w:rPr>
                  <w:rFonts w:cs="Arial"/>
                  <w:kern w:val="2"/>
                  <w:sz w:val="20"/>
                </w:rPr>
                <w:t>38232</w:t>
              </w:r>
            </w:ins>
          </w:p>
        </w:tc>
      </w:tr>
      <w:tr w:rsidR="00F479A4" w:rsidRPr="00C125A2" w:rsidTr="00782634">
        <w:trPr>
          <w:trHeight w:val="70"/>
          <w:jc w:val="center"/>
          <w:ins w:id="1669"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670" w:author="Huawei" w:date="2020-08-07T16:12:00Z"/>
                <w:rFonts w:cs="Arial"/>
                <w:kern w:val="2"/>
                <w:sz w:val="20"/>
              </w:rPr>
            </w:pPr>
            <w:ins w:id="1671" w:author="Huawei" w:date="2020-08-07T16:12:00Z">
              <w:r w:rsidRPr="00C125A2">
                <w:rPr>
                  <w:rFonts w:cs="Arial"/>
                  <w:kern w:val="2"/>
                  <w:sz w:val="20"/>
                </w:rPr>
                <w:t>Max. Throughput averaged over 1 frame</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672" w:author="Huawei" w:date="2020-08-07T16:12:00Z"/>
                <w:rFonts w:cs="Arial"/>
                <w:kern w:val="2"/>
                <w:sz w:val="20"/>
              </w:rPr>
            </w:pPr>
            <w:ins w:id="1673" w:author="Huawei" w:date="2020-08-07T16:12:00Z">
              <w:r w:rsidRPr="00C125A2">
                <w:rPr>
                  <w:rFonts w:cs="Arial"/>
                  <w:kern w:val="2"/>
                  <w:sz w:val="20"/>
                </w:rPr>
                <w:t>Mbps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674" w:author="Huawei" w:date="2020-08-07T16:12:00Z"/>
                <w:rFonts w:cs="Arial"/>
                <w:kern w:val="2"/>
                <w:sz w:val="20"/>
              </w:rPr>
            </w:pPr>
            <w:ins w:id="1675" w:author="Huawei" w:date="2020-08-07T16:12:00Z">
              <w:r w:rsidRPr="00C125A2">
                <w:rPr>
                  <w:rFonts w:cs="Arial"/>
                  <w:kern w:val="2"/>
                  <w:sz w:val="20"/>
                </w:rPr>
                <w:t>4.3776</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676" w:author="Huawei" w:date="2020-08-07T16:12:00Z"/>
                <w:rFonts w:cs="Arial"/>
                <w:kern w:val="2"/>
                <w:sz w:val="20"/>
              </w:rPr>
            </w:pPr>
            <w:ins w:id="1677" w:author="Huawei" w:date="2020-08-07T16:12:00Z">
              <w:r w:rsidRPr="00C125A2">
                <w:rPr>
                  <w:rFonts w:cs="Arial"/>
                  <w:kern w:val="2"/>
                  <w:sz w:val="20"/>
                </w:rPr>
                <w:t>11.527</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678" w:author="Huawei" w:date="2020-08-07T16:12:00Z"/>
                <w:rFonts w:cs="Arial"/>
                <w:kern w:val="2"/>
                <w:sz w:val="20"/>
              </w:rPr>
            </w:pPr>
            <w:ins w:id="1679" w:author="Huawei" w:date="2020-08-07T16:12:00Z">
              <w:r w:rsidRPr="00C125A2">
                <w:rPr>
                  <w:rFonts w:cs="Arial"/>
                  <w:kern w:val="2"/>
                  <w:sz w:val="20"/>
                </w:rPr>
                <w:t>18.9</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680" w:author="Huawei" w:date="2020-08-07T16:12:00Z"/>
                <w:rFonts w:cs="Arial"/>
                <w:kern w:val="2"/>
                <w:sz w:val="20"/>
              </w:rPr>
            </w:pPr>
            <w:ins w:id="1681" w:author="Huawei" w:date="2020-08-07T16:12:00Z">
              <w:r w:rsidRPr="00C125A2">
                <w:rPr>
                  <w:rFonts w:cs="Arial"/>
                  <w:kern w:val="2"/>
                  <w:sz w:val="20"/>
                </w:rPr>
                <w:t>25.812</w:t>
              </w:r>
            </w:ins>
          </w:p>
        </w:tc>
      </w:tr>
      <w:tr w:rsidR="00F479A4" w:rsidRPr="00C125A2" w:rsidTr="00782634">
        <w:trPr>
          <w:trHeight w:val="70"/>
          <w:jc w:val="center"/>
          <w:ins w:id="1682" w:author="Huawei" w:date="2020-08-07T16:12:00Z"/>
        </w:trPr>
        <w:tc>
          <w:tcPr>
            <w:tcW w:w="8500" w:type="dxa"/>
            <w:gridSpan w:val="6"/>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N"/>
              <w:rPr>
                <w:ins w:id="1683" w:author="Huawei" w:date="2020-08-07T16:12:00Z"/>
                <w:rFonts w:cs="Arial"/>
                <w:kern w:val="2"/>
                <w:sz w:val="20"/>
                <w:lang w:eastAsia="zh-CN"/>
              </w:rPr>
            </w:pPr>
            <w:ins w:id="1684" w:author="Huawei" w:date="2020-08-07T16:12:00Z">
              <w:r w:rsidRPr="00C125A2">
                <w:rPr>
                  <w:kern w:val="2"/>
                  <w:sz w:val="20"/>
                </w:rPr>
                <w:t>NOTE 1:</w:t>
              </w:r>
              <w:r w:rsidRPr="00C125A2">
                <w:rPr>
                  <w:kern w:val="2"/>
                  <w:sz w:val="20"/>
                </w:rPr>
                <w:tab/>
                <w:t>There are 1</w:t>
              </w:r>
              <w:r w:rsidRPr="00C125A2">
                <w:rPr>
                  <w:rFonts w:cs="Arial"/>
                  <w:kern w:val="2"/>
                  <w:sz w:val="20"/>
                  <w:lang w:eastAsia="zh-CN"/>
                </w:rPr>
                <w:t>4 symbols in a SL slot. Considering AGC and GAP symbol, 12 symbols are allocated to PSSCH transmission.</w:t>
              </w:r>
            </w:ins>
          </w:p>
          <w:p w:rsidR="00F479A4" w:rsidRPr="00C125A2" w:rsidRDefault="00F479A4" w:rsidP="00782634">
            <w:pPr>
              <w:pStyle w:val="TAN"/>
              <w:rPr>
                <w:ins w:id="1685" w:author="Huawei" w:date="2020-08-07T16:12:00Z"/>
                <w:kern w:val="2"/>
                <w:sz w:val="20"/>
              </w:rPr>
            </w:pPr>
            <w:ins w:id="1686" w:author="Huawei" w:date="2020-08-07T16:12:00Z">
              <w:r w:rsidRPr="00C125A2">
                <w:rPr>
                  <w:kern w:val="2"/>
                  <w:sz w:val="20"/>
                </w:rPr>
                <w:t>NOTE 2:</w:t>
              </w:r>
              <w:r w:rsidRPr="00C125A2">
                <w:rPr>
                  <w:kern w:val="2"/>
                  <w:sz w:val="20"/>
                </w:rPr>
                <w:tab/>
              </w:r>
              <w:r w:rsidRPr="00C125A2">
                <w:rPr>
                  <w:rFonts w:cs="Arial"/>
                  <w:kern w:val="2"/>
                  <w:sz w:val="20"/>
                  <w:lang w:eastAsia="zh-CN"/>
                </w:rPr>
                <w:t xml:space="preserve">10RBs and 3 symbols allocated to PSCCH transmission </w:t>
              </w:r>
            </w:ins>
          </w:p>
          <w:p w:rsidR="00F479A4" w:rsidRPr="00C125A2" w:rsidRDefault="00F479A4" w:rsidP="00782634">
            <w:pPr>
              <w:pStyle w:val="TAN"/>
              <w:rPr>
                <w:ins w:id="1687" w:author="Huawei" w:date="2020-08-07T16:12:00Z"/>
                <w:kern w:val="2"/>
                <w:sz w:val="20"/>
              </w:rPr>
            </w:pPr>
            <w:ins w:id="1688" w:author="Huawei" w:date="2020-08-07T16:12:00Z">
              <w:r w:rsidRPr="00C125A2">
                <w:rPr>
                  <w:kern w:val="2"/>
                  <w:sz w:val="20"/>
                </w:rPr>
                <w:t>NOTE 3:</w:t>
              </w:r>
              <w:r w:rsidRPr="00C125A2">
                <w:rPr>
                  <w:kern w:val="2"/>
                  <w:sz w:val="20"/>
                </w:rPr>
                <w:tab/>
                <w:t>2symbols allocated to PSSCH DMRS. FDM between PSSCH DMRS and PSSCH is supported</w:t>
              </w:r>
            </w:ins>
          </w:p>
          <w:p w:rsidR="00F479A4" w:rsidRPr="00C125A2" w:rsidRDefault="00F479A4" w:rsidP="00782634">
            <w:pPr>
              <w:pStyle w:val="TAN"/>
              <w:rPr>
                <w:ins w:id="1689" w:author="Huawei" w:date="2020-08-07T16:12:00Z"/>
                <w:kern w:val="2"/>
                <w:sz w:val="20"/>
              </w:rPr>
            </w:pPr>
            <w:ins w:id="1690" w:author="Huawei" w:date="2020-08-07T16:12:00Z">
              <w:r w:rsidRPr="00C125A2">
                <w:rPr>
                  <w:kern w:val="2"/>
                  <w:sz w:val="20"/>
                </w:rPr>
                <w:t>NOTE 4:</w:t>
              </w:r>
              <w:r w:rsidRPr="00C125A2">
                <w:rPr>
                  <w:kern w:val="2"/>
                  <w:sz w:val="20"/>
                </w:rPr>
                <w:tab/>
              </w:r>
              <w:r w:rsidRPr="00C125A2">
                <w:rPr>
                  <w:rFonts w:cs="Arial"/>
                  <w:kern w:val="2"/>
                  <w:sz w:val="20"/>
                </w:rPr>
                <w:t>If more than one Code Block is present, an additional CRC sequence of L = 24 Bits is attached to each Code Block (otherwise L = 0 Bit).</w:t>
              </w:r>
            </w:ins>
          </w:p>
          <w:p w:rsidR="00F479A4" w:rsidRPr="00C125A2" w:rsidRDefault="00F479A4" w:rsidP="00782634">
            <w:pPr>
              <w:pStyle w:val="TAC"/>
              <w:jc w:val="left"/>
              <w:rPr>
                <w:ins w:id="1691" w:author="Huawei" w:date="2020-08-07T16:12:00Z"/>
                <w:rFonts w:cs="Arial"/>
                <w:kern w:val="2"/>
                <w:sz w:val="20"/>
              </w:rPr>
            </w:pPr>
            <w:ins w:id="1692" w:author="Huawei" w:date="2020-08-07T16:12:00Z">
              <w:r w:rsidRPr="00C125A2">
                <w:rPr>
                  <w:kern w:val="2"/>
                  <w:sz w:val="20"/>
                </w:rPr>
                <w:t>NOTE 5:</w:t>
              </w:r>
              <w:r w:rsidRPr="00C125A2">
                <w:rPr>
                  <w:kern w:val="2"/>
                  <w:sz w:val="20"/>
                </w:rPr>
                <w:tab/>
                <w:t>Slot i is slot index per frame</w:t>
              </w:r>
            </w:ins>
          </w:p>
        </w:tc>
      </w:tr>
    </w:tbl>
    <w:p w:rsidR="00F479A4" w:rsidRDefault="00F479A4" w:rsidP="00F479A4">
      <w:pPr>
        <w:pStyle w:val="Heading2"/>
        <w:ind w:left="1134" w:hanging="1134"/>
        <w:rPr>
          <w:ins w:id="1693" w:author="Huawei" w:date="2020-08-07T16:12:00Z"/>
        </w:rPr>
      </w:pPr>
      <w:ins w:id="1694" w:author="Huawei" w:date="2020-08-07T16:12:00Z">
        <w:r>
          <w:t>A.7.4 FRC for maximum input level for 256QAM</w:t>
        </w:r>
      </w:ins>
    </w:p>
    <w:p w:rsidR="00F479A4" w:rsidRPr="0008148E" w:rsidRDefault="00F479A4" w:rsidP="00F479A4">
      <w:pPr>
        <w:jc w:val="both"/>
        <w:rPr>
          <w:ins w:id="1695" w:author="Huawei" w:date="2020-08-07T16:12:00Z"/>
          <w:lang w:eastAsia="zh-CN"/>
        </w:rPr>
      </w:pPr>
      <w:ins w:id="1696" w:author="Huawei" w:date="2020-08-07T16:12:00Z">
        <w:r w:rsidRPr="001D3F3D">
          <w:t xml:space="preserve">For </w:t>
        </w:r>
        <w:r>
          <w:rPr>
            <w:rFonts w:hint="eastAsia"/>
            <w:lang w:eastAsia="zh-CN"/>
          </w:rPr>
          <w:t>V2</w:t>
        </w:r>
        <w:r>
          <w:rPr>
            <w:lang w:eastAsia="zh-CN"/>
          </w:rPr>
          <w:t>X</w:t>
        </w:r>
        <w:r>
          <w:rPr>
            <w:rFonts w:hint="eastAsia"/>
            <w:lang w:eastAsia="zh-CN"/>
          </w:rPr>
          <w:t xml:space="preserve"> transmission over PC5</w:t>
        </w:r>
        <w:r w:rsidRPr="001D3F3D">
          <w:t xml:space="preserve">, </w:t>
        </w:r>
        <w:r>
          <w:t>Table A.7.4-1,</w:t>
        </w:r>
        <w:r w:rsidRPr="00C524CF">
          <w:rPr>
            <w:lang w:eastAsia="zh-CN"/>
          </w:rPr>
          <w:t xml:space="preserve"> </w:t>
        </w:r>
        <w:r>
          <w:t>Table A.7.4-2</w:t>
        </w:r>
        <w:r>
          <w:rPr>
            <w:rFonts w:hint="eastAsia"/>
            <w:lang w:eastAsia="zh-CN"/>
          </w:rPr>
          <w:t xml:space="preserve"> and </w:t>
        </w:r>
        <w:r>
          <w:t xml:space="preserve">Table A.7.4-3 </w:t>
        </w:r>
        <w:r w:rsidRPr="001D3F3D">
          <w:t>are applicable for Maximum input level</w:t>
        </w:r>
        <w:r>
          <w:t xml:space="preserve"> when the 256QAM is supported</w:t>
        </w:r>
        <w:r w:rsidRPr="001D3F3D">
          <w:t>.</w:t>
        </w:r>
      </w:ins>
    </w:p>
    <w:p w:rsidR="00F479A4" w:rsidRPr="00C524CF" w:rsidRDefault="00F479A4" w:rsidP="00F479A4">
      <w:pPr>
        <w:rPr>
          <w:ins w:id="1697" w:author="Huawei" w:date="2020-08-07T16:12:00Z"/>
        </w:rPr>
      </w:pPr>
    </w:p>
    <w:p w:rsidR="00F479A4" w:rsidRPr="00C125A2" w:rsidRDefault="00F479A4" w:rsidP="00F479A4">
      <w:pPr>
        <w:pStyle w:val="TH"/>
        <w:rPr>
          <w:ins w:id="1698" w:author="Huawei" w:date="2020-08-07T16:12:00Z"/>
          <w:rFonts w:cs="Arial"/>
        </w:rPr>
      </w:pPr>
      <w:bookmarkStart w:id="1699" w:name="_Ref47540873"/>
      <w:ins w:id="1700" w:author="Huawei" w:date="2020-08-07T16:12:00Z">
        <w:r w:rsidRPr="00C125A2">
          <w:rPr>
            <w:rFonts w:cs="Arial"/>
          </w:rPr>
          <w:t xml:space="preserve">Table </w:t>
        </w:r>
        <w:r>
          <w:rPr>
            <w:rFonts w:cs="Arial"/>
          </w:rPr>
          <w:t>A.7.4</w:t>
        </w:r>
        <w:r w:rsidRPr="00C125A2">
          <w:rPr>
            <w:rFonts w:cs="Arial"/>
          </w:rPr>
          <w:noBreakHyphen/>
        </w:r>
        <w:r w:rsidRPr="00C125A2">
          <w:rPr>
            <w:rFonts w:cs="Arial"/>
          </w:rPr>
          <w:fldChar w:fldCharType="begin"/>
        </w:r>
        <w:r w:rsidRPr="00C125A2">
          <w:rPr>
            <w:rFonts w:cs="Arial"/>
          </w:rPr>
          <w:instrText xml:space="preserve"> SEQ Table \* ARABIC \s 2 </w:instrText>
        </w:r>
        <w:r w:rsidRPr="00C125A2">
          <w:rPr>
            <w:rFonts w:cs="Arial"/>
          </w:rPr>
          <w:fldChar w:fldCharType="separate"/>
        </w:r>
        <w:r w:rsidRPr="00C125A2">
          <w:rPr>
            <w:rFonts w:cs="Arial"/>
          </w:rPr>
          <w:t>1</w:t>
        </w:r>
        <w:r w:rsidRPr="00C125A2">
          <w:rPr>
            <w:rFonts w:cs="Arial"/>
          </w:rPr>
          <w:fldChar w:fldCharType="end"/>
        </w:r>
        <w:bookmarkEnd w:id="1699"/>
        <w:r w:rsidRPr="00C125A2">
          <w:rPr>
            <w:rFonts w:cs="Arial"/>
          </w:rPr>
          <w:t xml:space="preserve"> Fixed reference channel for V2X receiver requirements (SCS 15</w:t>
        </w:r>
        <w:r>
          <w:rPr>
            <w:rFonts w:cs="Arial"/>
          </w:rPr>
          <w:t xml:space="preserve"> </w:t>
        </w:r>
        <w:r w:rsidRPr="00C125A2">
          <w:rPr>
            <w:rFonts w:cs="Arial"/>
          </w:rPr>
          <w:t>kHz, 256QAM)</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844"/>
        <w:gridCol w:w="993"/>
        <w:gridCol w:w="992"/>
        <w:gridCol w:w="992"/>
        <w:gridCol w:w="992"/>
      </w:tblGrid>
      <w:tr w:rsidR="00F479A4" w:rsidRPr="00C125A2" w:rsidTr="00782634">
        <w:trPr>
          <w:jc w:val="center"/>
          <w:ins w:id="1701"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1702" w:author="Huawei" w:date="2020-08-07T16:12:00Z"/>
                <w:kern w:val="2"/>
                <w:sz w:val="20"/>
              </w:rPr>
            </w:pPr>
            <w:ins w:id="1703" w:author="Huawei" w:date="2020-08-07T16:12:00Z">
              <w:r w:rsidRPr="00C125A2">
                <w:rPr>
                  <w:kern w:val="2"/>
                  <w:sz w:val="20"/>
                </w:rPr>
                <w:t>Parameter</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1704" w:author="Huawei" w:date="2020-08-07T16:12:00Z"/>
                <w:kern w:val="2"/>
                <w:sz w:val="20"/>
              </w:rPr>
            </w:pPr>
            <w:ins w:id="1705" w:author="Huawei" w:date="2020-08-07T16:12:00Z">
              <w:r w:rsidRPr="00C125A2">
                <w:rPr>
                  <w:kern w:val="2"/>
                  <w:sz w:val="20"/>
                </w:rPr>
                <w:t>Unit</w:t>
              </w:r>
            </w:ins>
          </w:p>
        </w:tc>
        <w:tc>
          <w:tcPr>
            <w:tcW w:w="3969" w:type="dxa"/>
            <w:gridSpan w:val="4"/>
            <w:tcBorders>
              <w:top w:val="single" w:sz="4" w:space="0" w:color="auto"/>
              <w:left w:val="single" w:sz="4" w:space="0" w:color="auto"/>
              <w:bottom w:val="single" w:sz="4" w:space="0" w:color="auto"/>
              <w:right w:val="single" w:sz="4" w:space="0" w:color="auto"/>
            </w:tcBorders>
            <w:hideMark/>
          </w:tcPr>
          <w:p w:rsidR="00F479A4" w:rsidRPr="00C125A2" w:rsidRDefault="00F479A4" w:rsidP="00782634">
            <w:pPr>
              <w:pStyle w:val="TAH"/>
              <w:rPr>
                <w:ins w:id="1706" w:author="Huawei" w:date="2020-08-07T16:12:00Z"/>
                <w:kern w:val="2"/>
                <w:sz w:val="20"/>
              </w:rPr>
            </w:pPr>
            <w:ins w:id="1707" w:author="Huawei" w:date="2020-08-07T16:12:00Z">
              <w:r w:rsidRPr="00C125A2">
                <w:rPr>
                  <w:kern w:val="2"/>
                  <w:sz w:val="20"/>
                </w:rPr>
                <w:t>Value</w:t>
              </w:r>
            </w:ins>
          </w:p>
        </w:tc>
      </w:tr>
      <w:tr w:rsidR="00F479A4" w:rsidRPr="00C125A2" w:rsidTr="00782634">
        <w:trPr>
          <w:jc w:val="center"/>
          <w:ins w:id="1708"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1709" w:author="Huawei" w:date="2020-08-07T16:12:00Z"/>
                <w:kern w:val="2"/>
                <w:sz w:val="20"/>
              </w:rPr>
            </w:pPr>
            <w:ins w:id="1710" w:author="Huawei" w:date="2020-08-07T16:12:00Z">
              <w:r w:rsidRPr="00C125A2">
                <w:rPr>
                  <w:kern w:val="2"/>
                  <w:sz w:val="20"/>
                </w:rPr>
                <w:t>Channel bandwidth</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1711" w:author="Huawei" w:date="2020-08-07T16:12:00Z"/>
                <w:kern w:val="2"/>
                <w:sz w:val="20"/>
              </w:rPr>
            </w:pPr>
            <w:ins w:id="1712" w:author="Huawei" w:date="2020-08-07T16:12:00Z">
              <w:r w:rsidRPr="00C125A2">
                <w:rPr>
                  <w:kern w:val="2"/>
                  <w:sz w:val="20"/>
                </w:rPr>
                <w:t>MHz</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1713" w:author="Huawei" w:date="2020-08-07T16:12:00Z"/>
                <w:kern w:val="2"/>
                <w:sz w:val="20"/>
              </w:rPr>
            </w:pPr>
            <w:ins w:id="1714" w:author="Huawei" w:date="2020-08-07T16:12:00Z">
              <w:r w:rsidRPr="00C125A2">
                <w:rPr>
                  <w:kern w:val="2"/>
                  <w:sz w:val="20"/>
                </w:rPr>
                <w:t>10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1715" w:author="Huawei" w:date="2020-08-07T16:12:00Z"/>
                <w:kern w:val="2"/>
                <w:sz w:val="20"/>
              </w:rPr>
            </w:pPr>
            <w:ins w:id="1716" w:author="Huawei" w:date="2020-08-07T16:12:00Z">
              <w:r w:rsidRPr="00C125A2">
                <w:rPr>
                  <w:kern w:val="2"/>
                  <w:sz w:val="20"/>
                </w:rPr>
                <w:t>20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1717" w:author="Huawei" w:date="2020-08-07T16:12:00Z"/>
                <w:kern w:val="2"/>
                <w:sz w:val="20"/>
              </w:rPr>
            </w:pPr>
            <w:ins w:id="1718" w:author="Huawei" w:date="2020-08-07T16:12:00Z">
              <w:r w:rsidRPr="00C125A2">
                <w:rPr>
                  <w:kern w:val="2"/>
                  <w:sz w:val="20"/>
                </w:rPr>
                <w:t>30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1719" w:author="Huawei" w:date="2020-08-07T16:12:00Z"/>
                <w:kern w:val="2"/>
                <w:sz w:val="20"/>
              </w:rPr>
            </w:pPr>
            <w:ins w:id="1720" w:author="Huawei" w:date="2020-08-07T16:12:00Z">
              <w:r w:rsidRPr="00C125A2">
                <w:rPr>
                  <w:kern w:val="2"/>
                  <w:sz w:val="20"/>
                </w:rPr>
                <w:t>40</w:t>
              </w:r>
            </w:ins>
          </w:p>
        </w:tc>
      </w:tr>
      <w:tr w:rsidR="00F479A4" w:rsidRPr="00C125A2" w:rsidTr="00782634">
        <w:trPr>
          <w:jc w:val="center"/>
          <w:ins w:id="1721"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722" w:author="Huawei" w:date="2020-08-07T16:12:00Z"/>
                <w:rFonts w:cs="Arial"/>
                <w:kern w:val="2"/>
                <w:sz w:val="20"/>
              </w:rPr>
            </w:pPr>
            <w:ins w:id="1723" w:author="Huawei" w:date="2020-08-07T16:12:00Z">
              <w:r w:rsidRPr="00C125A2">
                <w:rPr>
                  <w:rFonts w:cs="Arial"/>
                  <w:kern w:val="2"/>
                  <w:sz w:val="20"/>
                </w:rPr>
                <w:t>Subcarrier spacing</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724" w:author="Huawei" w:date="2020-08-07T16:12:00Z"/>
                <w:rFonts w:cs="Arial"/>
                <w:kern w:val="2"/>
                <w:sz w:val="20"/>
              </w:rPr>
            </w:pPr>
            <w:ins w:id="1725" w:author="Huawei" w:date="2020-08-07T16:12:00Z">
              <w:r w:rsidRPr="00C125A2">
                <w:rPr>
                  <w:rFonts w:cs="Arial"/>
                  <w:kern w:val="2"/>
                  <w:sz w:val="20"/>
                </w:rPr>
                <w:t>kHz</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726" w:author="Huawei" w:date="2020-08-07T16:12:00Z"/>
                <w:rFonts w:cs="Arial"/>
                <w:kern w:val="2"/>
                <w:sz w:val="20"/>
              </w:rPr>
            </w:pPr>
            <w:ins w:id="1727" w:author="Huawei" w:date="2020-08-07T16:12:00Z">
              <w:r w:rsidRPr="00C125A2">
                <w:rPr>
                  <w:rFonts w:cs="Arial"/>
                  <w:kern w:val="2"/>
                  <w:sz w:val="20"/>
                </w:rPr>
                <w:t>15</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728" w:author="Huawei" w:date="2020-08-07T16:12:00Z"/>
                <w:rFonts w:cs="Arial"/>
                <w:kern w:val="2"/>
                <w:sz w:val="20"/>
              </w:rPr>
            </w:pPr>
            <w:ins w:id="1729" w:author="Huawei" w:date="2020-08-07T16:12:00Z">
              <w:r w:rsidRPr="00C125A2">
                <w:rPr>
                  <w:rFonts w:cs="Arial"/>
                  <w:kern w:val="2"/>
                  <w:sz w:val="20"/>
                </w:rPr>
                <w:t>15</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730" w:author="Huawei" w:date="2020-08-07T16:12:00Z"/>
                <w:rFonts w:cs="Arial"/>
                <w:kern w:val="2"/>
                <w:sz w:val="20"/>
              </w:rPr>
            </w:pPr>
            <w:ins w:id="1731" w:author="Huawei" w:date="2020-08-07T16:12:00Z">
              <w:r w:rsidRPr="00C125A2">
                <w:rPr>
                  <w:rFonts w:cs="Arial"/>
                  <w:kern w:val="2"/>
                  <w:sz w:val="20"/>
                </w:rPr>
                <w:t>15</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732" w:author="Huawei" w:date="2020-08-07T16:12:00Z"/>
                <w:rFonts w:cs="Arial"/>
                <w:kern w:val="2"/>
                <w:sz w:val="20"/>
              </w:rPr>
            </w:pPr>
            <w:ins w:id="1733" w:author="Huawei" w:date="2020-08-07T16:12:00Z">
              <w:r w:rsidRPr="00C125A2">
                <w:rPr>
                  <w:rFonts w:cs="Arial"/>
                  <w:kern w:val="2"/>
                  <w:sz w:val="20"/>
                </w:rPr>
                <w:t>15</w:t>
              </w:r>
            </w:ins>
          </w:p>
        </w:tc>
      </w:tr>
      <w:tr w:rsidR="00F479A4" w:rsidRPr="00C125A2" w:rsidTr="00782634">
        <w:trPr>
          <w:jc w:val="center"/>
          <w:ins w:id="1734"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735" w:author="Huawei" w:date="2020-08-07T16:12:00Z"/>
                <w:rFonts w:cs="Arial"/>
                <w:kern w:val="2"/>
                <w:sz w:val="20"/>
              </w:rPr>
            </w:pPr>
            <w:ins w:id="1736" w:author="Huawei" w:date="2020-08-07T16:12:00Z">
              <w:r w:rsidRPr="00C125A2">
                <w:rPr>
                  <w:rFonts w:cs="Arial"/>
                  <w:kern w:val="2"/>
                  <w:sz w:val="20"/>
                </w:rPr>
                <w:t xml:space="preserve">Subcarrier spacing configuration </w:t>
              </w:r>
            </w:ins>
            <w:ins w:id="1737" w:author="Huawei" w:date="2020-08-07T16:12:00Z">
              <w:r w:rsidRPr="00C125A2">
                <w:rPr>
                  <w:rFonts w:cs="Arial"/>
                  <w:kern w:val="2"/>
                  <w:sz w:val="20"/>
                </w:rPr>
                <w:object w:dxaOrig="285" w:dyaOrig="285">
                  <v:shape id="_x0000_i1031" type="#_x0000_t75" style="width:14.65pt;height:14.65pt" o:ole="">
                    <v:imagedata r:id="rId13" o:title=""/>
                  </v:shape>
                  <o:OLEObject Type="Embed" ProgID="Equation.3" ShapeID="_x0000_i1031" DrawAspect="Content" ObjectID="_1658351860" r:id="rId20"/>
                </w:objec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738"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739" w:author="Huawei" w:date="2020-08-07T16:12:00Z"/>
                <w:rFonts w:cs="Arial"/>
                <w:kern w:val="2"/>
                <w:sz w:val="20"/>
              </w:rPr>
            </w:pPr>
            <w:ins w:id="1740"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741" w:author="Huawei" w:date="2020-08-07T16:12:00Z"/>
                <w:rFonts w:cs="Arial"/>
                <w:kern w:val="2"/>
                <w:sz w:val="20"/>
              </w:rPr>
            </w:pPr>
            <w:ins w:id="1742"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743" w:author="Huawei" w:date="2020-08-07T16:12:00Z"/>
                <w:rFonts w:cs="Arial"/>
                <w:kern w:val="2"/>
                <w:sz w:val="20"/>
              </w:rPr>
            </w:pPr>
            <w:ins w:id="1744"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745" w:author="Huawei" w:date="2020-08-07T16:12:00Z"/>
                <w:rFonts w:cs="Arial"/>
                <w:kern w:val="2"/>
                <w:sz w:val="20"/>
              </w:rPr>
            </w:pPr>
            <w:ins w:id="1746" w:author="Huawei" w:date="2020-08-07T16:12:00Z">
              <w:r w:rsidRPr="00C125A2">
                <w:rPr>
                  <w:rFonts w:cs="Arial"/>
                  <w:kern w:val="2"/>
                  <w:sz w:val="20"/>
                </w:rPr>
                <w:t>0</w:t>
              </w:r>
            </w:ins>
          </w:p>
        </w:tc>
      </w:tr>
      <w:tr w:rsidR="00F479A4" w:rsidRPr="00C125A2" w:rsidTr="00782634">
        <w:trPr>
          <w:jc w:val="center"/>
          <w:ins w:id="1747"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748" w:author="Huawei" w:date="2020-08-07T16:12:00Z"/>
                <w:rFonts w:cs="Arial"/>
                <w:kern w:val="2"/>
                <w:sz w:val="20"/>
              </w:rPr>
            </w:pPr>
            <w:ins w:id="1749" w:author="Huawei" w:date="2020-08-07T16:12:00Z">
              <w:r w:rsidRPr="00C125A2">
                <w:rPr>
                  <w:rFonts w:cs="Arial"/>
                  <w:kern w:val="2"/>
                  <w:sz w:val="20"/>
                </w:rPr>
                <w:t>Allocated resource blocks</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750"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751" w:author="Huawei" w:date="2020-08-07T16:12:00Z"/>
                <w:rFonts w:cs="Arial"/>
                <w:kern w:val="2"/>
                <w:sz w:val="20"/>
              </w:rPr>
            </w:pPr>
            <w:ins w:id="1752" w:author="Huawei" w:date="2020-08-07T16:12:00Z">
              <w:r w:rsidRPr="00C125A2">
                <w:rPr>
                  <w:rFonts w:cs="Arial"/>
                  <w:kern w:val="2"/>
                  <w:sz w:val="20"/>
                </w:rPr>
                <w:t>52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753" w:author="Huawei" w:date="2020-08-07T16:12:00Z"/>
                <w:rFonts w:cs="Arial"/>
                <w:kern w:val="2"/>
                <w:sz w:val="20"/>
              </w:rPr>
            </w:pPr>
            <w:ins w:id="1754" w:author="Huawei" w:date="2020-08-07T16:12:00Z">
              <w:r w:rsidRPr="00C125A2">
                <w:rPr>
                  <w:rFonts w:cs="Arial"/>
                  <w:kern w:val="2"/>
                  <w:sz w:val="20"/>
                </w:rPr>
                <w:t>106</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755" w:author="Huawei" w:date="2020-08-07T16:12:00Z"/>
                <w:rFonts w:cs="Arial"/>
                <w:kern w:val="2"/>
                <w:sz w:val="20"/>
              </w:rPr>
            </w:pPr>
            <w:ins w:id="1756" w:author="Huawei" w:date="2020-08-07T16:12:00Z">
              <w:r w:rsidRPr="00C125A2">
                <w:rPr>
                  <w:rFonts w:cs="Arial"/>
                  <w:kern w:val="2"/>
                  <w:sz w:val="20"/>
                </w:rPr>
                <w:t>160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757" w:author="Huawei" w:date="2020-08-07T16:12:00Z"/>
                <w:rFonts w:cs="Arial"/>
                <w:kern w:val="2"/>
                <w:sz w:val="20"/>
              </w:rPr>
            </w:pPr>
            <w:ins w:id="1758" w:author="Huawei" w:date="2020-08-07T16:12:00Z">
              <w:r w:rsidRPr="00C125A2">
                <w:rPr>
                  <w:rFonts w:cs="Arial"/>
                  <w:kern w:val="2"/>
                  <w:sz w:val="20"/>
                </w:rPr>
                <w:t>216</w:t>
              </w:r>
            </w:ins>
          </w:p>
        </w:tc>
      </w:tr>
      <w:tr w:rsidR="00F479A4" w:rsidRPr="00C125A2" w:rsidTr="00782634">
        <w:trPr>
          <w:jc w:val="center"/>
          <w:ins w:id="1759"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760" w:author="Huawei" w:date="2020-08-07T16:12:00Z"/>
                <w:rFonts w:cs="Arial"/>
                <w:kern w:val="2"/>
                <w:sz w:val="20"/>
              </w:rPr>
            </w:pPr>
            <w:ins w:id="1761" w:author="Huawei" w:date="2020-08-07T16:12:00Z">
              <w:r w:rsidRPr="00C125A2">
                <w:rPr>
                  <w:rFonts w:cs="Arial"/>
                  <w:kern w:val="2"/>
                  <w:sz w:val="20"/>
                </w:rPr>
                <w:t>Subcarriers per resource block</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762"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763" w:author="Huawei" w:date="2020-08-07T16:12:00Z"/>
                <w:rFonts w:cs="Arial"/>
                <w:kern w:val="2"/>
                <w:sz w:val="20"/>
              </w:rPr>
            </w:pPr>
            <w:ins w:id="1764" w:author="Huawei" w:date="2020-08-07T16:12:00Z">
              <w:r w:rsidRPr="00C125A2">
                <w:rPr>
                  <w:rFonts w:cs="Arial"/>
                  <w:kern w:val="2"/>
                  <w:sz w:val="20"/>
                </w:rPr>
                <w:t>12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765" w:author="Huawei" w:date="2020-08-07T16:12:00Z"/>
                <w:rFonts w:cs="Arial"/>
                <w:kern w:val="2"/>
                <w:sz w:val="20"/>
              </w:rPr>
            </w:pPr>
            <w:ins w:id="1766" w:author="Huawei" w:date="2020-08-07T16:12:00Z">
              <w:r w:rsidRPr="00C125A2">
                <w:rPr>
                  <w:rFonts w:cs="Arial"/>
                  <w:kern w:val="2"/>
                  <w:sz w:val="20"/>
                </w:rPr>
                <w:t>12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767" w:author="Huawei" w:date="2020-08-07T16:12:00Z"/>
                <w:rFonts w:cs="Arial"/>
                <w:kern w:val="2"/>
                <w:sz w:val="20"/>
              </w:rPr>
            </w:pPr>
            <w:ins w:id="1768" w:author="Huawei" w:date="2020-08-07T16:12:00Z">
              <w:r w:rsidRPr="00C125A2">
                <w:rPr>
                  <w:rFonts w:cs="Arial"/>
                  <w:kern w:val="2"/>
                  <w:sz w:val="20"/>
                </w:rPr>
                <w:t>12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769" w:author="Huawei" w:date="2020-08-07T16:12:00Z"/>
                <w:rFonts w:cs="Arial"/>
                <w:kern w:val="2"/>
                <w:sz w:val="20"/>
              </w:rPr>
            </w:pPr>
            <w:ins w:id="1770" w:author="Huawei" w:date="2020-08-07T16:12:00Z">
              <w:r w:rsidRPr="00C125A2">
                <w:rPr>
                  <w:rFonts w:cs="Arial"/>
                  <w:kern w:val="2"/>
                  <w:sz w:val="20"/>
                </w:rPr>
                <w:t>12</w:t>
              </w:r>
            </w:ins>
          </w:p>
        </w:tc>
      </w:tr>
      <w:tr w:rsidR="00F479A4" w:rsidRPr="00C125A2" w:rsidTr="00782634">
        <w:trPr>
          <w:jc w:val="center"/>
          <w:ins w:id="1771"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772" w:author="Huawei" w:date="2020-08-07T16:12:00Z"/>
                <w:rFonts w:cs="Arial"/>
                <w:kern w:val="2"/>
                <w:sz w:val="20"/>
              </w:rPr>
            </w:pPr>
            <w:ins w:id="1773" w:author="Huawei" w:date="2020-08-07T16:12:00Z">
              <w:r w:rsidRPr="00C125A2">
                <w:rPr>
                  <w:rFonts w:cs="Arial"/>
                  <w:kern w:val="2"/>
                  <w:sz w:val="20"/>
                </w:rPr>
                <w:t>Allocated slots per Frame</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774"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775" w:author="Huawei" w:date="2020-08-07T16:12:00Z"/>
                <w:rFonts w:cs="Arial"/>
                <w:kern w:val="2"/>
                <w:sz w:val="20"/>
              </w:rPr>
            </w:pPr>
            <w:ins w:id="1776" w:author="Huawei" w:date="2020-08-07T16:12:00Z">
              <w:r w:rsidRPr="00C125A2">
                <w:rPr>
                  <w:rFonts w:cs="Arial"/>
                  <w:kern w:val="2"/>
                  <w:sz w:val="20"/>
                </w:rPr>
                <w:t>9</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777" w:author="Huawei" w:date="2020-08-07T16:12:00Z"/>
                <w:rFonts w:cs="Arial"/>
                <w:kern w:val="2"/>
                <w:sz w:val="20"/>
              </w:rPr>
            </w:pPr>
            <w:ins w:id="1778" w:author="Huawei" w:date="2020-08-07T16:12:00Z">
              <w:r w:rsidRPr="00C125A2">
                <w:rPr>
                  <w:rFonts w:cs="Arial"/>
                  <w:kern w:val="2"/>
                  <w:sz w:val="20"/>
                </w:rPr>
                <w:t>9</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779" w:author="Huawei" w:date="2020-08-07T16:12:00Z"/>
                <w:rFonts w:cs="Arial"/>
                <w:kern w:val="2"/>
                <w:sz w:val="20"/>
              </w:rPr>
            </w:pPr>
            <w:ins w:id="1780" w:author="Huawei" w:date="2020-08-07T16:12:00Z">
              <w:r w:rsidRPr="00C125A2">
                <w:rPr>
                  <w:rFonts w:cs="Arial"/>
                  <w:kern w:val="2"/>
                  <w:sz w:val="20"/>
                </w:rPr>
                <w:t>9</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781" w:author="Huawei" w:date="2020-08-07T16:12:00Z"/>
                <w:rFonts w:cs="Arial"/>
                <w:kern w:val="2"/>
                <w:sz w:val="20"/>
              </w:rPr>
            </w:pPr>
            <w:ins w:id="1782" w:author="Huawei" w:date="2020-08-07T16:12:00Z">
              <w:r w:rsidRPr="00C125A2">
                <w:rPr>
                  <w:rFonts w:cs="Arial"/>
                  <w:kern w:val="2"/>
                  <w:sz w:val="20"/>
                </w:rPr>
                <w:t>9</w:t>
              </w:r>
            </w:ins>
          </w:p>
        </w:tc>
      </w:tr>
      <w:tr w:rsidR="00F479A4" w:rsidRPr="00C125A2" w:rsidTr="00782634">
        <w:trPr>
          <w:jc w:val="center"/>
          <w:ins w:id="1783"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784" w:author="Huawei" w:date="2020-08-07T16:12:00Z"/>
                <w:rFonts w:cs="Arial"/>
                <w:kern w:val="2"/>
                <w:sz w:val="20"/>
              </w:rPr>
            </w:pPr>
            <w:ins w:id="1785" w:author="Huawei" w:date="2020-08-07T16:12:00Z">
              <w:r w:rsidRPr="00C125A2">
                <w:rPr>
                  <w:rFonts w:cs="Arial"/>
                  <w:kern w:val="2"/>
                  <w:sz w:val="20"/>
                </w:rPr>
                <w:t>MCS Index</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786"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787" w:author="Huawei" w:date="2020-08-07T16:12:00Z"/>
                <w:rFonts w:cs="Arial"/>
                <w:kern w:val="2"/>
                <w:sz w:val="20"/>
              </w:rPr>
            </w:pPr>
            <w:ins w:id="1788" w:author="Huawei" w:date="2020-08-07T16:12:00Z">
              <w:r w:rsidRPr="00C125A2">
                <w:rPr>
                  <w:rFonts w:cs="Arial"/>
                  <w:kern w:val="2"/>
                  <w:sz w:val="20"/>
                </w:rPr>
                <w:t>23</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789" w:author="Huawei" w:date="2020-08-07T16:12:00Z"/>
                <w:rFonts w:cs="Arial"/>
                <w:kern w:val="2"/>
                <w:sz w:val="20"/>
              </w:rPr>
            </w:pPr>
            <w:ins w:id="1790" w:author="Huawei" w:date="2020-08-07T16:12:00Z">
              <w:r w:rsidRPr="00C125A2">
                <w:rPr>
                  <w:rFonts w:cs="Arial"/>
                  <w:kern w:val="2"/>
                  <w:sz w:val="20"/>
                </w:rPr>
                <w:t>23</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791" w:author="Huawei" w:date="2020-08-07T16:12:00Z"/>
                <w:rFonts w:cs="Arial"/>
                <w:kern w:val="2"/>
                <w:sz w:val="20"/>
              </w:rPr>
            </w:pPr>
            <w:ins w:id="1792" w:author="Huawei" w:date="2020-08-07T16:12:00Z">
              <w:r w:rsidRPr="00C125A2">
                <w:rPr>
                  <w:rFonts w:cs="Arial"/>
                  <w:kern w:val="2"/>
                  <w:sz w:val="20"/>
                </w:rPr>
                <w:t>23</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793" w:author="Huawei" w:date="2020-08-07T16:12:00Z"/>
                <w:rFonts w:cs="Arial"/>
                <w:kern w:val="2"/>
                <w:sz w:val="20"/>
              </w:rPr>
            </w:pPr>
            <w:ins w:id="1794" w:author="Huawei" w:date="2020-08-07T16:12:00Z">
              <w:r w:rsidRPr="00C125A2">
                <w:rPr>
                  <w:rFonts w:cs="Arial"/>
                  <w:kern w:val="2"/>
                  <w:sz w:val="20"/>
                </w:rPr>
                <w:t>23</w:t>
              </w:r>
            </w:ins>
          </w:p>
        </w:tc>
      </w:tr>
      <w:tr w:rsidR="00F479A4" w:rsidRPr="00C125A2" w:rsidTr="00782634">
        <w:trPr>
          <w:jc w:val="center"/>
          <w:ins w:id="1795"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796" w:author="Huawei" w:date="2020-08-07T16:12:00Z"/>
                <w:rFonts w:cs="Arial"/>
                <w:kern w:val="2"/>
                <w:sz w:val="20"/>
              </w:rPr>
            </w:pPr>
            <w:ins w:id="1797" w:author="Huawei" w:date="2020-08-07T16:12:00Z">
              <w:r w:rsidRPr="00C125A2">
                <w:rPr>
                  <w:rFonts w:cs="Arial"/>
                  <w:kern w:val="2"/>
                  <w:sz w:val="20"/>
                </w:rPr>
                <w:t>MCS Table for TBS determination</w:t>
              </w:r>
            </w:ins>
          </w:p>
        </w:tc>
        <w:tc>
          <w:tcPr>
            <w:tcW w:w="4813" w:type="dxa"/>
            <w:gridSpan w:val="5"/>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798" w:author="Huawei" w:date="2020-08-07T16:12:00Z"/>
                <w:rFonts w:cs="Arial"/>
                <w:kern w:val="2"/>
                <w:sz w:val="20"/>
              </w:rPr>
            </w:pPr>
            <w:ins w:id="1799" w:author="Huawei" w:date="2020-08-07T16:12:00Z">
              <w:r w:rsidRPr="00C125A2">
                <w:rPr>
                  <w:rFonts w:cs="Arial"/>
                  <w:kern w:val="2"/>
                  <w:sz w:val="20"/>
                </w:rPr>
                <w:t>256QAM</w:t>
              </w:r>
            </w:ins>
          </w:p>
        </w:tc>
      </w:tr>
      <w:tr w:rsidR="00F479A4" w:rsidRPr="00C125A2" w:rsidTr="00782634">
        <w:trPr>
          <w:jc w:val="center"/>
          <w:ins w:id="1800"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801" w:author="Huawei" w:date="2020-08-07T16:12:00Z"/>
                <w:rFonts w:cs="Arial"/>
                <w:kern w:val="2"/>
                <w:sz w:val="20"/>
              </w:rPr>
            </w:pPr>
            <w:ins w:id="1802" w:author="Huawei" w:date="2020-08-07T16:12:00Z">
              <w:r w:rsidRPr="00C125A2">
                <w:rPr>
                  <w:rFonts w:cs="Arial"/>
                  <w:kern w:val="2"/>
                  <w:sz w:val="20"/>
                </w:rPr>
                <w:t>Modulation</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803"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804" w:author="Huawei" w:date="2020-08-07T16:12:00Z"/>
                <w:rFonts w:cs="Arial"/>
                <w:kern w:val="2"/>
                <w:sz w:val="20"/>
              </w:rPr>
            </w:pPr>
            <w:ins w:id="1805" w:author="Huawei" w:date="2020-08-07T16:12:00Z">
              <w:r w:rsidRPr="00C125A2">
                <w:rPr>
                  <w:rFonts w:cs="Arial"/>
                  <w:kern w:val="2"/>
                  <w:sz w:val="20"/>
                </w:rPr>
                <w:t>QPSK</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806" w:author="Huawei" w:date="2020-08-07T16:12:00Z"/>
                <w:rFonts w:cs="Arial"/>
                <w:kern w:val="2"/>
                <w:sz w:val="20"/>
              </w:rPr>
            </w:pPr>
            <w:ins w:id="1807" w:author="Huawei" w:date="2020-08-07T16:12:00Z">
              <w:r w:rsidRPr="00C125A2">
                <w:rPr>
                  <w:rFonts w:cs="Arial"/>
                  <w:kern w:val="2"/>
                  <w:sz w:val="20"/>
                </w:rPr>
                <w:t>QPSK</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808" w:author="Huawei" w:date="2020-08-07T16:12:00Z"/>
                <w:rFonts w:cs="Arial"/>
                <w:kern w:val="2"/>
                <w:sz w:val="20"/>
              </w:rPr>
            </w:pPr>
            <w:ins w:id="1809" w:author="Huawei" w:date="2020-08-07T16:12:00Z">
              <w:r w:rsidRPr="00C125A2">
                <w:rPr>
                  <w:rFonts w:cs="Arial"/>
                  <w:kern w:val="2"/>
                  <w:sz w:val="20"/>
                </w:rPr>
                <w:t>QPSK</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810" w:author="Huawei" w:date="2020-08-07T16:12:00Z"/>
                <w:rFonts w:cs="Arial"/>
                <w:kern w:val="2"/>
                <w:sz w:val="20"/>
              </w:rPr>
            </w:pPr>
            <w:ins w:id="1811" w:author="Huawei" w:date="2020-08-07T16:12:00Z">
              <w:r w:rsidRPr="00C125A2">
                <w:rPr>
                  <w:rFonts w:cs="Arial"/>
                  <w:kern w:val="2"/>
                  <w:sz w:val="20"/>
                </w:rPr>
                <w:t>QPSK</w:t>
              </w:r>
            </w:ins>
          </w:p>
        </w:tc>
      </w:tr>
      <w:tr w:rsidR="00F479A4" w:rsidRPr="00C125A2" w:rsidTr="00782634">
        <w:trPr>
          <w:jc w:val="center"/>
          <w:ins w:id="1812"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813" w:author="Huawei" w:date="2020-08-07T16:12:00Z"/>
                <w:rFonts w:cs="Arial"/>
                <w:kern w:val="2"/>
                <w:sz w:val="20"/>
              </w:rPr>
            </w:pPr>
            <w:ins w:id="1814" w:author="Huawei" w:date="2020-08-07T16:12:00Z">
              <w:r w:rsidRPr="00C125A2">
                <w:rPr>
                  <w:rFonts w:cs="Arial"/>
                  <w:kern w:val="2"/>
                  <w:sz w:val="20"/>
                </w:rPr>
                <w:t>Maximum number of HARQ transmissions</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815"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816" w:author="Huawei" w:date="2020-08-07T16:12:00Z"/>
                <w:rFonts w:cs="Arial"/>
                <w:kern w:val="2"/>
                <w:sz w:val="20"/>
              </w:rPr>
            </w:pPr>
            <w:ins w:id="1817"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818" w:author="Huawei" w:date="2020-08-07T16:12:00Z"/>
                <w:rFonts w:cs="Arial"/>
                <w:kern w:val="2"/>
                <w:sz w:val="20"/>
              </w:rPr>
            </w:pPr>
            <w:ins w:id="1819"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820" w:author="Huawei" w:date="2020-08-07T16:12:00Z"/>
                <w:rFonts w:cs="Arial"/>
                <w:kern w:val="2"/>
                <w:sz w:val="20"/>
              </w:rPr>
            </w:pPr>
            <w:ins w:id="1821"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822" w:author="Huawei" w:date="2020-08-07T16:12:00Z"/>
                <w:rFonts w:cs="Arial"/>
                <w:kern w:val="2"/>
                <w:sz w:val="20"/>
              </w:rPr>
            </w:pPr>
            <w:ins w:id="1823" w:author="Huawei" w:date="2020-08-07T16:12:00Z">
              <w:r w:rsidRPr="00C125A2">
                <w:rPr>
                  <w:rFonts w:cs="Arial"/>
                  <w:kern w:val="2"/>
                  <w:sz w:val="20"/>
                </w:rPr>
                <w:t>0</w:t>
              </w:r>
            </w:ins>
          </w:p>
        </w:tc>
      </w:tr>
      <w:tr w:rsidR="00F479A4" w:rsidRPr="00C125A2" w:rsidTr="00782634">
        <w:trPr>
          <w:trHeight w:val="411"/>
          <w:jc w:val="center"/>
          <w:ins w:id="1824"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1825" w:author="Huawei" w:date="2020-08-07T16:12:00Z"/>
                <w:kern w:val="2"/>
                <w:sz w:val="20"/>
              </w:rPr>
            </w:pPr>
            <w:ins w:id="1826" w:author="Huawei" w:date="2020-08-07T16:12:00Z">
              <w:r w:rsidRPr="00C125A2">
                <w:rPr>
                  <w:kern w:val="2"/>
                  <w:sz w:val="20"/>
                </w:rPr>
                <w:t>Information Bit Payload per Slot</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827"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828"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829"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830"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831" w:author="Huawei" w:date="2020-08-07T16:12:00Z"/>
                <w:rFonts w:cs="Arial"/>
                <w:kern w:val="2"/>
                <w:sz w:val="20"/>
              </w:rPr>
            </w:pPr>
          </w:p>
        </w:tc>
      </w:tr>
      <w:tr w:rsidR="00F479A4" w:rsidRPr="00C125A2" w:rsidTr="00782634">
        <w:trPr>
          <w:jc w:val="center"/>
          <w:ins w:id="1832"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833" w:author="Huawei" w:date="2020-08-07T16:12:00Z"/>
                <w:rFonts w:cs="Arial"/>
                <w:kern w:val="2"/>
                <w:sz w:val="20"/>
              </w:rPr>
            </w:pPr>
            <w:ins w:id="1834" w:author="Huawei" w:date="2020-08-07T16:12:00Z">
              <w:r w:rsidRPr="00C125A2">
                <w:rPr>
                  <w:rFonts w:cs="Arial"/>
                  <w:kern w:val="2"/>
                  <w:sz w:val="20"/>
                </w:rPr>
                <w:t>For Slots 0</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835" w:author="Huawei" w:date="2020-08-07T16:12:00Z"/>
                <w:rFonts w:cs="Arial"/>
                <w:kern w:val="2"/>
                <w:sz w:val="20"/>
              </w:rPr>
            </w:pPr>
            <w:ins w:id="1836"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837" w:author="Huawei" w:date="2020-08-07T16:12:00Z"/>
                <w:rFonts w:cs="Arial"/>
                <w:kern w:val="2"/>
                <w:sz w:val="20"/>
              </w:rPr>
            </w:pPr>
            <w:ins w:id="1838"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839" w:author="Huawei" w:date="2020-08-07T16:12:00Z"/>
                <w:rFonts w:cs="Arial"/>
                <w:kern w:val="2"/>
                <w:sz w:val="20"/>
              </w:rPr>
            </w:pPr>
            <w:ins w:id="1840"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841" w:author="Huawei" w:date="2020-08-07T16:12:00Z"/>
                <w:rFonts w:cs="Arial"/>
                <w:kern w:val="2"/>
                <w:sz w:val="20"/>
              </w:rPr>
            </w:pPr>
            <w:ins w:id="1842"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843" w:author="Huawei" w:date="2020-08-07T16:12:00Z"/>
                <w:rFonts w:cs="Arial"/>
                <w:kern w:val="2"/>
                <w:sz w:val="20"/>
              </w:rPr>
            </w:pPr>
            <w:ins w:id="1844" w:author="Huawei" w:date="2020-08-07T16:12:00Z">
              <w:r w:rsidRPr="00C125A2">
                <w:rPr>
                  <w:rFonts w:cs="Arial"/>
                  <w:kern w:val="2"/>
                  <w:sz w:val="20"/>
                </w:rPr>
                <w:t>N/A</w:t>
              </w:r>
            </w:ins>
          </w:p>
        </w:tc>
      </w:tr>
      <w:tr w:rsidR="00F479A4" w:rsidRPr="00C125A2" w:rsidTr="00782634">
        <w:trPr>
          <w:jc w:val="center"/>
          <w:ins w:id="1845"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846" w:author="Huawei" w:date="2020-08-07T16:12:00Z"/>
                <w:rFonts w:cs="Arial"/>
                <w:kern w:val="2"/>
                <w:sz w:val="20"/>
              </w:rPr>
            </w:pPr>
            <w:ins w:id="1847" w:author="Huawei" w:date="2020-08-07T16:12:00Z">
              <w:r w:rsidRPr="00C125A2">
                <w:rPr>
                  <w:rFonts w:cs="Arial"/>
                  <w:kern w:val="2"/>
                  <w:sz w:val="20"/>
                </w:rPr>
                <w:t>For Slots 1,2,3,4,5,6,7,8,9</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848" w:author="Huawei" w:date="2020-08-07T16:12:00Z"/>
                <w:rFonts w:cs="Arial"/>
                <w:kern w:val="2"/>
                <w:sz w:val="20"/>
              </w:rPr>
            </w:pPr>
            <w:ins w:id="1849"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850" w:author="Huawei" w:date="2020-08-07T16:12:00Z"/>
                <w:rFonts w:cs="Arial"/>
                <w:kern w:val="2"/>
                <w:sz w:val="20"/>
              </w:rPr>
            </w:pPr>
            <w:ins w:id="1851" w:author="Huawei" w:date="2020-08-07T16:12:00Z">
              <w:r w:rsidRPr="00C125A2">
                <w:rPr>
                  <w:rFonts w:cs="Arial"/>
                  <w:kern w:val="2"/>
                  <w:sz w:val="20"/>
                </w:rPr>
                <w:t>40976</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852" w:author="Huawei" w:date="2020-08-07T16:12:00Z"/>
                <w:rFonts w:cs="Arial"/>
                <w:kern w:val="2"/>
                <w:sz w:val="20"/>
              </w:rPr>
            </w:pPr>
            <w:ins w:id="1853" w:author="Huawei" w:date="2020-08-07T16:12:00Z">
              <w:r w:rsidRPr="00C125A2">
                <w:rPr>
                  <w:rFonts w:cs="Arial"/>
                  <w:kern w:val="2"/>
                  <w:sz w:val="20"/>
                </w:rPr>
                <w:t>83976</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854" w:author="Huawei" w:date="2020-08-07T16:12:00Z"/>
                <w:rFonts w:cs="Arial"/>
                <w:kern w:val="2"/>
                <w:sz w:val="20"/>
              </w:rPr>
            </w:pPr>
            <w:ins w:id="1855" w:author="Huawei" w:date="2020-08-07T16:12:00Z">
              <w:r w:rsidRPr="00C125A2">
                <w:rPr>
                  <w:rFonts w:cs="Arial"/>
                  <w:kern w:val="2"/>
                  <w:sz w:val="20"/>
                </w:rPr>
                <w:t>129128</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856" w:author="Huawei" w:date="2020-08-07T16:12:00Z"/>
                <w:rFonts w:cs="Arial"/>
                <w:kern w:val="2"/>
                <w:sz w:val="20"/>
              </w:rPr>
            </w:pPr>
            <w:ins w:id="1857" w:author="Huawei" w:date="2020-08-07T16:12:00Z">
              <w:r w:rsidRPr="00C125A2">
                <w:rPr>
                  <w:rFonts w:cs="Arial"/>
                  <w:kern w:val="2"/>
                  <w:sz w:val="20"/>
                </w:rPr>
                <w:t>176208</w:t>
              </w:r>
            </w:ins>
          </w:p>
        </w:tc>
      </w:tr>
      <w:tr w:rsidR="00F479A4" w:rsidRPr="00C125A2" w:rsidTr="00782634">
        <w:trPr>
          <w:jc w:val="center"/>
          <w:ins w:id="1858"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859" w:author="Huawei" w:date="2020-08-07T16:12:00Z"/>
                <w:rFonts w:cs="Arial"/>
                <w:kern w:val="2"/>
                <w:sz w:val="20"/>
              </w:rPr>
            </w:pPr>
            <w:ins w:id="1860" w:author="Huawei" w:date="2020-08-07T16:12:00Z">
              <w:r w:rsidRPr="00C125A2">
                <w:rPr>
                  <w:rFonts w:cs="Arial"/>
                  <w:kern w:val="2"/>
                  <w:sz w:val="20"/>
                </w:rPr>
                <w:t>Transport block CRC</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861" w:author="Huawei" w:date="2020-08-07T16:12:00Z"/>
                <w:rFonts w:cs="Arial"/>
                <w:kern w:val="2"/>
                <w:sz w:val="20"/>
              </w:rPr>
            </w:pPr>
            <w:ins w:id="1862"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863" w:author="Huawei" w:date="2020-08-07T16:12:00Z"/>
                <w:rFonts w:cs="Arial"/>
                <w:kern w:val="2"/>
                <w:sz w:val="20"/>
              </w:rPr>
            </w:pPr>
            <w:ins w:id="1864"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865" w:author="Huawei" w:date="2020-08-07T16:12:00Z"/>
                <w:rFonts w:cs="Arial"/>
                <w:kern w:val="2"/>
                <w:sz w:val="20"/>
              </w:rPr>
            </w:pPr>
            <w:ins w:id="1866"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867" w:author="Huawei" w:date="2020-08-07T16:12:00Z"/>
                <w:rFonts w:cs="Arial"/>
                <w:kern w:val="2"/>
                <w:sz w:val="20"/>
              </w:rPr>
            </w:pPr>
            <w:ins w:id="1868"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869" w:author="Huawei" w:date="2020-08-07T16:12:00Z"/>
                <w:rFonts w:cs="Arial"/>
                <w:kern w:val="2"/>
                <w:sz w:val="20"/>
              </w:rPr>
            </w:pPr>
            <w:ins w:id="1870" w:author="Huawei" w:date="2020-08-07T16:12:00Z">
              <w:r w:rsidRPr="00C125A2">
                <w:rPr>
                  <w:rFonts w:cs="Arial"/>
                  <w:kern w:val="2"/>
                  <w:sz w:val="20"/>
                </w:rPr>
                <w:t>24</w:t>
              </w:r>
            </w:ins>
          </w:p>
        </w:tc>
      </w:tr>
      <w:tr w:rsidR="00F479A4" w:rsidRPr="00C125A2" w:rsidTr="00782634">
        <w:trPr>
          <w:jc w:val="center"/>
          <w:ins w:id="1871"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872" w:author="Huawei" w:date="2020-08-07T16:12:00Z"/>
                <w:rFonts w:cs="Arial"/>
                <w:kern w:val="2"/>
                <w:sz w:val="20"/>
              </w:rPr>
            </w:pPr>
            <w:ins w:id="1873" w:author="Huawei" w:date="2020-08-07T16:12:00Z">
              <w:r w:rsidRPr="00C125A2">
                <w:rPr>
                  <w:rFonts w:cs="Arial"/>
                  <w:kern w:val="2"/>
                  <w:sz w:val="20"/>
                </w:rPr>
                <w:t>LDPC base graph</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874"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875" w:author="Huawei" w:date="2020-08-07T16:12:00Z"/>
                <w:rFonts w:cs="Arial"/>
                <w:kern w:val="2"/>
                <w:sz w:val="20"/>
              </w:rPr>
            </w:pPr>
            <w:ins w:id="1876"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877" w:author="Huawei" w:date="2020-08-07T16:12:00Z"/>
                <w:rFonts w:cs="Arial"/>
                <w:kern w:val="2"/>
                <w:sz w:val="20"/>
              </w:rPr>
            </w:pPr>
            <w:ins w:id="1878"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879" w:author="Huawei" w:date="2020-08-07T16:12:00Z"/>
                <w:rFonts w:cs="Arial"/>
                <w:kern w:val="2"/>
                <w:sz w:val="20"/>
              </w:rPr>
            </w:pPr>
            <w:ins w:id="1880"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881" w:author="Huawei" w:date="2020-08-07T16:12:00Z"/>
                <w:rFonts w:cs="Arial"/>
                <w:kern w:val="2"/>
                <w:sz w:val="20"/>
              </w:rPr>
            </w:pPr>
            <w:ins w:id="1882" w:author="Huawei" w:date="2020-08-07T16:12:00Z">
              <w:r w:rsidRPr="00C125A2">
                <w:rPr>
                  <w:rFonts w:cs="Arial"/>
                  <w:kern w:val="2"/>
                  <w:sz w:val="20"/>
                </w:rPr>
                <w:t>1</w:t>
              </w:r>
            </w:ins>
          </w:p>
        </w:tc>
      </w:tr>
      <w:tr w:rsidR="00F479A4" w:rsidRPr="00C125A2" w:rsidTr="00782634">
        <w:trPr>
          <w:jc w:val="center"/>
          <w:ins w:id="1883"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1884" w:author="Huawei" w:date="2020-08-07T16:12:00Z"/>
                <w:kern w:val="2"/>
                <w:sz w:val="20"/>
              </w:rPr>
            </w:pPr>
            <w:ins w:id="1885" w:author="Huawei" w:date="2020-08-07T16:12:00Z">
              <w:r w:rsidRPr="00C125A2">
                <w:rPr>
                  <w:kern w:val="2"/>
                  <w:sz w:val="20"/>
                </w:rPr>
                <w:t>Number of Code Blocks per Slot</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886"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887"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888"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889"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890" w:author="Huawei" w:date="2020-08-07T16:12:00Z"/>
                <w:rFonts w:cs="Arial"/>
                <w:kern w:val="2"/>
                <w:sz w:val="20"/>
              </w:rPr>
            </w:pPr>
          </w:p>
        </w:tc>
      </w:tr>
      <w:tr w:rsidR="00F479A4" w:rsidRPr="00C125A2" w:rsidTr="00782634">
        <w:trPr>
          <w:jc w:val="center"/>
          <w:ins w:id="1891"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892" w:author="Huawei" w:date="2020-08-07T16:12:00Z"/>
                <w:rFonts w:cs="Arial"/>
                <w:kern w:val="2"/>
                <w:sz w:val="20"/>
              </w:rPr>
            </w:pPr>
            <w:ins w:id="1893" w:author="Huawei" w:date="2020-08-07T16:12:00Z">
              <w:r w:rsidRPr="00C125A2">
                <w:rPr>
                  <w:rFonts w:cs="Arial"/>
                  <w:kern w:val="2"/>
                  <w:sz w:val="20"/>
                </w:rPr>
                <w:t xml:space="preserve">  For Slots 0</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894" w:author="Huawei" w:date="2020-08-07T16:12:00Z"/>
                <w:rFonts w:cs="Arial"/>
                <w:kern w:val="2"/>
                <w:sz w:val="20"/>
              </w:rPr>
            </w:pPr>
            <w:ins w:id="1895" w:author="Huawei" w:date="2020-08-07T16:12:00Z">
              <w:r w:rsidRPr="00C125A2">
                <w:rPr>
                  <w:rFonts w:cs="Arial"/>
                  <w:kern w:val="2"/>
                  <w:sz w:val="20"/>
                </w:rPr>
                <w:t>CBs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896" w:author="Huawei" w:date="2020-08-07T16:12:00Z"/>
                <w:rFonts w:cs="Arial"/>
                <w:kern w:val="2"/>
                <w:sz w:val="20"/>
              </w:rPr>
            </w:pPr>
            <w:ins w:id="1897"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898" w:author="Huawei" w:date="2020-08-07T16:12:00Z"/>
                <w:rFonts w:cs="Arial"/>
                <w:kern w:val="2"/>
                <w:sz w:val="20"/>
              </w:rPr>
            </w:pPr>
            <w:ins w:id="1899"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900" w:author="Huawei" w:date="2020-08-07T16:12:00Z"/>
                <w:rFonts w:cs="Arial"/>
                <w:kern w:val="2"/>
                <w:sz w:val="20"/>
              </w:rPr>
            </w:pPr>
            <w:ins w:id="1901"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902" w:author="Huawei" w:date="2020-08-07T16:12:00Z"/>
                <w:rFonts w:cs="Arial"/>
                <w:kern w:val="2"/>
                <w:sz w:val="20"/>
              </w:rPr>
            </w:pPr>
            <w:ins w:id="1903" w:author="Huawei" w:date="2020-08-07T16:12:00Z">
              <w:r w:rsidRPr="00C125A2">
                <w:rPr>
                  <w:rFonts w:cs="Arial"/>
                  <w:kern w:val="2"/>
                  <w:sz w:val="20"/>
                </w:rPr>
                <w:t>N/A</w:t>
              </w:r>
            </w:ins>
          </w:p>
        </w:tc>
      </w:tr>
      <w:tr w:rsidR="00F479A4" w:rsidRPr="00C125A2" w:rsidTr="00782634">
        <w:trPr>
          <w:jc w:val="center"/>
          <w:ins w:id="1904"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905" w:author="Huawei" w:date="2020-08-07T16:12:00Z"/>
                <w:rFonts w:cs="Arial"/>
                <w:kern w:val="2"/>
                <w:sz w:val="20"/>
              </w:rPr>
            </w:pPr>
            <w:ins w:id="1906" w:author="Huawei" w:date="2020-08-07T16:12:00Z">
              <w:r w:rsidRPr="00C125A2">
                <w:rPr>
                  <w:rFonts w:cs="Arial"/>
                  <w:kern w:val="2"/>
                  <w:sz w:val="20"/>
                </w:rPr>
                <w:t xml:space="preserve">  For Slots 0,1,2,3,4,5,6,7,8,9</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907" w:author="Huawei" w:date="2020-08-07T16:12:00Z"/>
                <w:rFonts w:cs="Arial"/>
                <w:kern w:val="2"/>
                <w:sz w:val="20"/>
              </w:rPr>
            </w:pPr>
            <w:ins w:id="1908" w:author="Huawei" w:date="2020-08-07T16:12:00Z">
              <w:r w:rsidRPr="00C125A2">
                <w:rPr>
                  <w:rFonts w:cs="Arial"/>
                  <w:kern w:val="2"/>
                  <w:sz w:val="20"/>
                </w:rPr>
                <w:t>CBs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909" w:author="Huawei" w:date="2020-08-07T16:12:00Z"/>
                <w:rFonts w:cs="Arial"/>
                <w:kern w:val="2"/>
                <w:sz w:val="20"/>
              </w:rPr>
            </w:pPr>
            <w:ins w:id="1910" w:author="Huawei" w:date="2020-08-07T16:12:00Z">
              <w:r w:rsidRPr="00C125A2">
                <w:rPr>
                  <w:rFonts w:cs="Arial"/>
                  <w:kern w:val="2"/>
                  <w:sz w:val="20"/>
                </w:rPr>
                <w:t>5</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911" w:author="Huawei" w:date="2020-08-07T16:12:00Z"/>
                <w:rFonts w:cs="Arial"/>
                <w:kern w:val="2"/>
                <w:sz w:val="20"/>
              </w:rPr>
            </w:pPr>
            <w:ins w:id="1912" w:author="Huawei" w:date="2020-08-07T16:12:00Z">
              <w:r w:rsidRPr="00C125A2">
                <w:rPr>
                  <w:rFonts w:cs="Arial"/>
                  <w:kern w:val="2"/>
                  <w:sz w:val="20"/>
                </w:rPr>
                <w:t>10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913" w:author="Huawei" w:date="2020-08-07T16:12:00Z"/>
                <w:rFonts w:cs="Arial"/>
                <w:kern w:val="2"/>
                <w:sz w:val="20"/>
              </w:rPr>
            </w:pPr>
            <w:ins w:id="1914" w:author="Huawei" w:date="2020-08-07T16:12:00Z">
              <w:r w:rsidRPr="00C125A2">
                <w:rPr>
                  <w:rFonts w:cs="Arial"/>
                  <w:kern w:val="2"/>
                  <w:sz w:val="20"/>
                </w:rPr>
                <w:t>16</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915" w:author="Huawei" w:date="2020-08-07T16:12:00Z"/>
                <w:rFonts w:cs="Arial"/>
                <w:kern w:val="2"/>
                <w:sz w:val="20"/>
              </w:rPr>
            </w:pPr>
            <w:ins w:id="1916" w:author="Huawei" w:date="2020-08-07T16:12:00Z">
              <w:r w:rsidRPr="00C125A2">
                <w:rPr>
                  <w:rFonts w:cs="Arial"/>
                  <w:kern w:val="2"/>
                  <w:sz w:val="20"/>
                </w:rPr>
                <w:t>21</w:t>
              </w:r>
            </w:ins>
          </w:p>
        </w:tc>
      </w:tr>
      <w:tr w:rsidR="00F479A4" w:rsidRPr="00C125A2" w:rsidTr="00782634">
        <w:trPr>
          <w:jc w:val="center"/>
          <w:ins w:id="1917"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1918" w:author="Huawei" w:date="2020-08-07T16:12:00Z"/>
                <w:kern w:val="2"/>
                <w:sz w:val="20"/>
              </w:rPr>
            </w:pPr>
            <w:ins w:id="1919" w:author="Huawei" w:date="2020-08-07T16:12:00Z">
              <w:r w:rsidRPr="00C125A2">
                <w:rPr>
                  <w:kern w:val="2"/>
                  <w:sz w:val="20"/>
                </w:rPr>
                <w:t>Binary Channel Bits per Slot</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920"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921"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922"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923"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1924" w:author="Huawei" w:date="2020-08-07T16:12:00Z"/>
                <w:rFonts w:cs="Arial"/>
                <w:kern w:val="2"/>
                <w:sz w:val="20"/>
              </w:rPr>
            </w:pPr>
          </w:p>
        </w:tc>
      </w:tr>
      <w:tr w:rsidR="00F479A4" w:rsidRPr="00C125A2" w:rsidTr="00782634">
        <w:trPr>
          <w:jc w:val="center"/>
          <w:ins w:id="1925"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926" w:author="Huawei" w:date="2020-08-07T16:12:00Z"/>
                <w:rFonts w:cs="Arial"/>
                <w:kern w:val="2"/>
                <w:sz w:val="20"/>
              </w:rPr>
            </w:pPr>
            <w:ins w:id="1927" w:author="Huawei" w:date="2020-08-07T16:12:00Z">
              <w:r w:rsidRPr="00C125A2">
                <w:rPr>
                  <w:rFonts w:cs="Arial"/>
                  <w:kern w:val="2"/>
                  <w:sz w:val="20"/>
                </w:rPr>
                <w:t xml:space="preserve">  For Slots 0</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928" w:author="Huawei" w:date="2020-08-07T16:12:00Z"/>
                <w:rFonts w:cs="Arial"/>
                <w:kern w:val="2"/>
                <w:sz w:val="20"/>
              </w:rPr>
            </w:pPr>
            <w:ins w:id="1929"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930" w:author="Huawei" w:date="2020-08-07T16:12:00Z"/>
                <w:rFonts w:cs="Arial"/>
                <w:kern w:val="2"/>
                <w:sz w:val="20"/>
              </w:rPr>
            </w:pPr>
            <w:ins w:id="1931"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932" w:author="Huawei" w:date="2020-08-07T16:12:00Z"/>
                <w:rFonts w:cs="Arial"/>
                <w:kern w:val="2"/>
                <w:sz w:val="20"/>
              </w:rPr>
            </w:pPr>
            <w:ins w:id="1933"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934" w:author="Huawei" w:date="2020-08-07T16:12:00Z"/>
                <w:rFonts w:cs="Arial"/>
                <w:kern w:val="2"/>
                <w:sz w:val="20"/>
              </w:rPr>
            </w:pPr>
            <w:ins w:id="1935"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936" w:author="Huawei" w:date="2020-08-07T16:12:00Z"/>
                <w:rFonts w:cs="Arial"/>
                <w:kern w:val="2"/>
                <w:sz w:val="20"/>
              </w:rPr>
            </w:pPr>
            <w:ins w:id="1937" w:author="Huawei" w:date="2020-08-07T16:12:00Z">
              <w:r w:rsidRPr="00C125A2">
                <w:rPr>
                  <w:rFonts w:cs="Arial"/>
                  <w:kern w:val="2"/>
                  <w:sz w:val="20"/>
                </w:rPr>
                <w:t>N/A</w:t>
              </w:r>
            </w:ins>
          </w:p>
        </w:tc>
      </w:tr>
      <w:tr w:rsidR="00F479A4" w:rsidRPr="00C125A2" w:rsidTr="00782634">
        <w:trPr>
          <w:jc w:val="center"/>
          <w:ins w:id="1938"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939" w:author="Huawei" w:date="2020-08-07T16:12:00Z"/>
                <w:rFonts w:cs="Arial"/>
                <w:kern w:val="2"/>
                <w:sz w:val="20"/>
              </w:rPr>
            </w:pPr>
            <w:ins w:id="1940" w:author="Huawei" w:date="2020-08-07T16:12:00Z">
              <w:r w:rsidRPr="00C125A2">
                <w:rPr>
                  <w:rFonts w:cs="Arial"/>
                  <w:kern w:val="2"/>
                  <w:sz w:val="20"/>
                </w:rPr>
                <w:t xml:space="preserve">  For Slots 0,1,2,3,4,5,6,7,8,9</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941" w:author="Huawei" w:date="2020-08-07T16:12:00Z"/>
                <w:rFonts w:cs="Arial"/>
                <w:kern w:val="2"/>
                <w:sz w:val="20"/>
              </w:rPr>
            </w:pPr>
            <w:ins w:id="1942"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943" w:author="Huawei" w:date="2020-08-07T16:12:00Z"/>
                <w:rFonts w:cs="Arial"/>
                <w:kern w:val="2"/>
                <w:sz w:val="20"/>
              </w:rPr>
            </w:pPr>
            <w:ins w:id="1944" w:author="Huawei" w:date="2020-08-07T16:12:00Z">
              <w:r w:rsidRPr="00C125A2">
                <w:rPr>
                  <w:rFonts w:cs="Arial"/>
                  <w:kern w:val="2"/>
                  <w:sz w:val="20"/>
                </w:rPr>
                <w:t>52032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945" w:author="Huawei" w:date="2020-08-07T16:12:00Z"/>
                <w:rFonts w:cs="Arial"/>
                <w:kern w:val="2"/>
                <w:sz w:val="20"/>
              </w:rPr>
            </w:pPr>
            <w:ins w:id="1946" w:author="Huawei" w:date="2020-08-07T16:12:00Z">
              <w:r w:rsidRPr="00C125A2">
                <w:rPr>
                  <w:rFonts w:cs="Arial"/>
                  <w:kern w:val="2"/>
                  <w:sz w:val="20"/>
                </w:rPr>
                <w:t>109056</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947" w:author="Huawei" w:date="2020-08-07T16:12:00Z"/>
                <w:rFonts w:cs="Arial"/>
                <w:kern w:val="2"/>
                <w:sz w:val="20"/>
              </w:rPr>
            </w:pPr>
            <w:ins w:id="1948" w:author="Huawei" w:date="2020-08-07T16:12:00Z">
              <w:r w:rsidRPr="00C125A2">
                <w:rPr>
                  <w:rFonts w:cs="Arial"/>
                  <w:kern w:val="2"/>
                  <w:sz w:val="20"/>
                </w:rPr>
                <w:t>166080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949" w:author="Huawei" w:date="2020-08-07T16:12:00Z"/>
                <w:rFonts w:cs="Arial"/>
                <w:kern w:val="2"/>
                <w:sz w:val="20"/>
              </w:rPr>
            </w:pPr>
            <w:ins w:id="1950" w:author="Huawei" w:date="2020-08-07T16:12:00Z">
              <w:r w:rsidRPr="00C125A2">
                <w:rPr>
                  <w:rFonts w:cs="Arial"/>
                  <w:kern w:val="2"/>
                  <w:sz w:val="20"/>
                </w:rPr>
                <w:t>225216</w:t>
              </w:r>
            </w:ins>
          </w:p>
        </w:tc>
      </w:tr>
      <w:tr w:rsidR="00F479A4" w:rsidRPr="00C125A2" w:rsidTr="00782634">
        <w:trPr>
          <w:trHeight w:val="70"/>
          <w:jc w:val="center"/>
          <w:ins w:id="1951"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1952" w:author="Huawei" w:date="2020-08-07T16:12:00Z"/>
                <w:rFonts w:cs="Arial"/>
                <w:kern w:val="2"/>
                <w:sz w:val="20"/>
              </w:rPr>
            </w:pPr>
            <w:ins w:id="1953" w:author="Huawei" w:date="2020-08-07T16:12:00Z">
              <w:r w:rsidRPr="00C125A2">
                <w:rPr>
                  <w:rFonts w:cs="Arial"/>
                  <w:kern w:val="2"/>
                  <w:sz w:val="20"/>
                </w:rPr>
                <w:t>Max. Throughput averaged over 1 frame</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954" w:author="Huawei" w:date="2020-08-07T16:12:00Z"/>
                <w:rFonts w:cs="Arial"/>
                <w:kern w:val="2"/>
                <w:sz w:val="20"/>
              </w:rPr>
            </w:pPr>
            <w:ins w:id="1955" w:author="Huawei" w:date="2020-08-07T16:12:00Z">
              <w:r w:rsidRPr="00C125A2">
                <w:rPr>
                  <w:rFonts w:cs="Arial"/>
                  <w:kern w:val="2"/>
                  <w:sz w:val="20"/>
                </w:rPr>
                <w:t>Mbps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956" w:author="Huawei" w:date="2020-08-07T16:12:00Z"/>
                <w:rFonts w:cs="Arial"/>
                <w:kern w:val="2"/>
                <w:sz w:val="20"/>
              </w:rPr>
            </w:pPr>
            <w:ins w:id="1957" w:author="Huawei" w:date="2020-08-07T16:12:00Z">
              <w:r w:rsidRPr="00C125A2">
                <w:rPr>
                  <w:rFonts w:cs="Arial"/>
                  <w:kern w:val="2"/>
                  <w:sz w:val="20"/>
                </w:rPr>
                <w:t>36.878</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958" w:author="Huawei" w:date="2020-08-07T16:12:00Z"/>
                <w:rFonts w:cs="Arial"/>
                <w:kern w:val="2"/>
                <w:sz w:val="20"/>
              </w:rPr>
            </w:pPr>
            <w:ins w:id="1959" w:author="Huawei" w:date="2020-08-07T16:12:00Z">
              <w:r w:rsidRPr="00C125A2">
                <w:rPr>
                  <w:rFonts w:cs="Arial"/>
                  <w:kern w:val="2"/>
                  <w:sz w:val="20"/>
                </w:rPr>
                <w:t>75.578</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960" w:author="Huawei" w:date="2020-08-07T16:12:00Z"/>
                <w:rFonts w:cs="Arial"/>
                <w:kern w:val="2"/>
                <w:sz w:val="20"/>
                <w:lang w:eastAsia="zh-CN"/>
              </w:rPr>
            </w:pPr>
            <w:ins w:id="1961" w:author="Huawei" w:date="2020-08-07T16:12:00Z">
              <w:r w:rsidRPr="00C125A2">
                <w:rPr>
                  <w:rFonts w:cs="Arial"/>
                  <w:kern w:val="2"/>
                  <w:sz w:val="20"/>
                  <w:lang w:eastAsia="zh-CN"/>
                </w:rPr>
                <w:t>116.22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1962" w:author="Huawei" w:date="2020-08-07T16:12:00Z"/>
                <w:rFonts w:cs="Arial"/>
                <w:kern w:val="2"/>
                <w:sz w:val="20"/>
              </w:rPr>
            </w:pPr>
            <w:ins w:id="1963" w:author="Huawei" w:date="2020-08-07T16:12:00Z">
              <w:r w:rsidRPr="00C125A2">
                <w:rPr>
                  <w:rFonts w:cs="Arial"/>
                  <w:kern w:val="2"/>
                  <w:sz w:val="20"/>
                </w:rPr>
                <w:t>158.59</w:t>
              </w:r>
            </w:ins>
          </w:p>
        </w:tc>
      </w:tr>
      <w:tr w:rsidR="00F479A4" w:rsidRPr="00C125A2" w:rsidTr="00782634">
        <w:trPr>
          <w:trHeight w:val="70"/>
          <w:jc w:val="center"/>
          <w:ins w:id="1964" w:author="Huawei" w:date="2020-08-07T16:12:00Z"/>
        </w:trPr>
        <w:tc>
          <w:tcPr>
            <w:tcW w:w="8500" w:type="dxa"/>
            <w:gridSpan w:val="6"/>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N"/>
              <w:rPr>
                <w:ins w:id="1965" w:author="Huawei" w:date="2020-08-07T16:12:00Z"/>
                <w:rFonts w:cs="Arial"/>
                <w:kern w:val="2"/>
                <w:sz w:val="20"/>
                <w:lang w:eastAsia="zh-CN"/>
              </w:rPr>
            </w:pPr>
            <w:ins w:id="1966" w:author="Huawei" w:date="2020-08-07T16:12:00Z">
              <w:r w:rsidRPr="00C125A2">
                <w:rPr>
                  <w:kern w:val="2"/>
                  <w:sz w:val="20"/>
                </w:rPr>
                <w:t>NOTE 1:</w:t>
              </w:r>
              <w:r w:rsidRPr="00C125A2">
                <w:rPr>
                  <w:kern w:val="2"/>
                  <w:sz w:val="20"/>
                </w:rPr>
                <w:tab/>
                <w:t>There are 1</w:t>
              </w:r>
              <w:r w:rsidRPr="00C125A2">
                <w:rPr>
                  <w:rFonts w:cs="Arial"/>
                  <w:kern w:val="2"/>
                  <w:sz w:val="20"/>
                  <w:lang w:eastAsia="zh-CN"/>
                </w:rPr>
                <w:t>4 symbols in a SL slot. Considering AGC and GAP symbol, 12 symbols are allocated to PSSCH transmission.</w:t>
              </w:r>
            </w:ins>
          </w:p>
          <w:p w:rsidR="00F479A4" w:rsidRPr="00C125A2" w:rsidRDefault="00F479A4" w:rsidP="00782634">
            <w:pPr>
              <w:pStyle w:val="TAN"/>
              <w:rPr>
                <w:ins w:id="1967" w:author="Huawei" w:date="2020-08-07T16:12:00Z"/>
                <w:kern w:val="2"/>
                <w:sz w:val="20"/>
              </w:rPr>
            </w:pPr>
            <w:ins w:id="1968" w:author="Huawei" w:date="2020-08-07T16:12:00Z">
              <w:r w:rsidRPr="00C125A2">
                <w:rPr>
                  <w:kern w:val="2"/>
                  <w:sz w:val="20"/>
                </w:rPr>
                <w:t>NOTE 2:</w:t>
              </w:r>
              <w:r w:rsidRPr="00C125A2">
                <w:rPr>
                  <w:kern w:val="2"/>
                  <w:sz w:val="20"/>
                </w:rPr>
                <w:tab/>
              </w:r>
              <w:r w:rsidRPr="00C125A2">
                <w:rPr>
                  <w:rFonts w:cs="Arial"/>
                  <w:kern w:val="2"/>
                  <w:sz w:val="20"/>
                  <w:lang w:eastAsia="zh-CN"/>
                </w:rPr>
                <w:t xml:space="preserve">10RBs and 3 symbols allocated to PSCCH transmission </w:t>
              </w:r>
            </w:ins>
          </w:p>
          <w:p w:rsidR="00F479A4" w:rsidRPr="00C125A2" w:rsidRDefault="00F479A4" w:rsidP="00782634">
            <w:pPr>
              <w:pStyle w:val="TAN"/>
              <w:rPr>
                <w:ins w:id="1969" w:author="Huawei" w:date="2020-08-07T16:12:00Z"/>
                <w:kern w:val="2"/>
                <w:sz w:val="20"/>
              </w:rPr>
            </w:pPr>
            <w:ins w:id="1970" w:author="Huawei" w:date="2020-08-07T16:12:00Z">
              <w:r w:rsidRPr="00C125A2">
                <w:rPr>
                  <w:kern w:val="2"/>
                  <w:sz w:val="20"/>
                </w:rPr>
                <w:t>NOTE 3:</w:t>
              </w:r>
              <w:r w:rsidRPr="00C125A2">
                <w:rPr>
                  <w:kern w:val="2"/>
                  <w:sz w:val="20"/>
                </w:rPr>
                <w:tab/>
                <w:t>2symbols allocated to PSSCH DMRS. FDM between PSSCH DMRS and PSSCH is supported</w:t>
              </w:r>
            </w:ins>
          </w:p>
          <w:p w:rsidR="00F479A4" w:rsidRPr="00C125A2" w:rsidRDefault="00F479A4" w:rsidP="00782634">
            <w:pPr>
              <w:pStyle w:val="TAN"/>
              <w:rPr>
                <w:ins w:id="1971" w:author="Huawei" w:date="2020-08-07T16:12:00Z"/>
                <w:kern w:val="2"/>
                <w:sz w:val="20"/>
              </w:rPr>
            </w:pPr>
            <w:ins w:id="1972" w:author="Huawei" w:date="2020-08-07T16:12:00Z">
              <w:r w:rsidRPr="00C125A2">
                <w:rPr>
                  <w:kern w:val="2"/>
                  <w:sz w:val="20"/>
                </w:rPr>
                <w:t>NOTE 4:</w:t>
              </w:r>
              <w:r w:rsidRPr="00C125A2">
                <w:rPr>
                  <w:kern w:val="2"/>
                  <w:sz w:val="20"/>
                </w:rPr>
                <w:tab/>
              </w:r>
              <w:r w:rsidRPr="00C125A2">
                <w:rPr>
                  <w:rFonts w:cs="Arial"/>
                  <w:kern w:val="2"/>
                  <w:sz w:val="20"/>
                </w:rPr>
                <w:t>If more than one Code Block is present, an additional CRC sequence of L = 24 Bits is attached to each Code Block (otherwise L = 0 Bit).</w:t>
              </w:r>
            </w:ins>
          </w:p>
          <w:p w:rsidR="00F479A4" w:rsidRPr="00C125A2" w:rsidRDefault="00F479A4" w:rsidP="00782634">
            <w:pPr>
              <w:pStyle w:val="TAC"/>
              <w:jc w:val="left"/>
              <w:rPr>
                <w:ins w:id="1973" w:author="Huawei" w:date="2020-08-07T16:12:00Z"/>
                <w:rFonts w:cs="Arial"/>
                <w:kern w:val="2"/>
                <w:sz w:val="20"/>
              </w:rPr>
            </w:pPr>
            <w:ins w:id="1974" w:author="Huawei" w:date="2020-08-07T16:12:00Z">
              <w:r w:rsidRPr="00C125A2">
                <w:rPr>
                  <w:kern w:val="2"/>
                  <w:sz w:val="20"/>
                </w:rPr>
                <w:t>NOTE 5:</w:t>
              </w:r>
              <w:r w:rsidRPr="00C125A2">
                <w:rPr>
                  <w:kern w:val="2"/>
                  <w:sz w:val="20"/>
                </w:rPr>
                <w:tab/>
                <w:t>Slot i is slot index per frame</w:t>
              </w:r>
            </w:ins>
          </w:p>
        </w:tc>
      </w:tr>
    </w:tbl>
    <w:p w:rsidR="00F479A4" w:rsidRDefault="00F479A4" w:rsidP="00F479A4">
      <w:pPr>
        <w:rPr>
          <w:ins w:id="1975" w:author="Huawei" w:date="2020-08-07T16:12:00Z"/>
        </w:rPr>
      </w:pPr>
    </w:p>
    <w:p w:rsidR="00F479A4" w:rsidRPr="00C125A2" w:rsidRDefault="00F479A4" w:rsidP="00F479A4">
      <w:pPr>
        <w:pStyle w:val="TH"/>
        <w:rPr>
          <w:ins w:id="1976" w:author="Huawei" w:date="2020-08-07T16:12:00Z"/>
          <w:rFonts w:cs="Arial"/>
        </w:rPr>
      </w:pPr>
      <w:bookmarkStart w:id="1977" w:name="_Ref47540880"/>
      <w:ins w:id="1978" w:author="Huawei" w:date="2020-08-07T16:12:00Z">
        <w:r w:rsidRPr="00C125A2">
          <w:rPr>
            <w:rFonts w:cs="Arial"/>
          </w:rPr>
          <w:lastRenderedPageBreak/>
          <w:t xml:space="preserve">Table </w:t>
        </w:r>
        <w:r>
          <w:rPr>
            <w:rFonts w:cs="Arial"/>
          </w:rPr>
          <w:t>A.7.4</w:t>
        </w:r>
        <w:r w:rsidRPr="00C125A2">
          <w:rPr>
            <w:rFonts w:cs="Arial"/>
          </w:rPr>
          <w:noBreakHyphen/>
        </w:r>
        <w:r w:rsidRPr="00C125A2">
          <w:rPr>
            <w:rFonts w:cs="Arial"/>
          </w:rPr>
          <w:fldChar w:fldCharType="begin"/>
        </w:r>
        <w:r w:rsidRPr="00C125A2">
          <w:rPr>
            <w:rFonts w:cs="Arial"/>
          </w:rPr>
          <w:instrText xml:space="preserve"> SEQ Table \* ARABIC \s 2 </w:instrText>
        </w:r>
        <w:r w:rsidRPr="00C125A2">
          <w:rPr>
            <w:rFonts w:cs="Arial"/>
          </w:rPr>
          <w:fldChar w:fldCharType="separate"/>
        </w:r>
        <w:r w:rsidRPr="00C125A2">
          <w:rPr>
            <w:rFonts w:cs="Arial"/>
          </w:rPr>
          <w:t>2</w:t>
        </w:r>
        <w:r w:rsidRPr="00C125A2">
          <w:rPr>
            <w:rFonts w:cs="Arial"/>
          </w:rPr>
          <w:fldChar w:fldCharType="end"/>
        </w:r>
        <w:bookmarkEnd w:id="1977"/>
        <w:r w:rsidRPr="00C125A2">
          <w:rPr>
            <w:rFonts w:cs="Arial" w:hint="eastAsia"/>
          </w:rPr>
          <w:t xml:space="preserve"> </w:t>
        </w:r>
        <w:r w:rsidRPr="00C125A2">
          <w:rPr>
            <w:rFonts w:cs="Arial"/>
          </w:rPr>
          <w:t>Fixed reference channel for V2X receiver requirements (SCS 30 kHz, 256QAM)</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844"/>
        <w:gridCol w:w="993"/>
        <w:gridCol w:w="992"/>
        <w:gridCol w:w="992"/>
        <w:gridCol w:w="992"/>
      </w:tblGrid>
      <w:tr w:rsidR="00F479A4" w:rsidRPr="00C125A2" w:rsidTr="00782634">
        <w:trPr>
          <w:jc w:val="center"/>
          <w:ins w:id="1979"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1980" w:author="Huawei" w:date="2020-08-07T16:12:00Z"/>
                <w:kern w:val="2"/>
                <w:sz w:val="20"/>
              </w:rPr>
            </w:pPr>
            <w:ins w:id="1981" w:author="Huawei" w:date="2020-08-07T16:12:00Z">
              <w:r w:rsidRPr="00C125A2">
                <w:rPr>
                  <w:kern w:val="2"/>
                  <w:sz w:val="20"/>
                </w:rPr>
                <w:t>Parameter</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1982" w:author="Huawei" w:date="2020-08-07T16:12:00Z"/>
                <w:kern w:val="2"/>
                <w:sz w:val="20"/>
              </w:rPr>
            </w:pPr>
            <w:ins w:id="1983" w:author="Huawei" w:date="2020-08-07T16:12:00Z">
              <w:r w:rsidRPr="00C125A2">
                <w:rPr>
                  <w:kern w:val="2"/>
                  <w:sz w:val="20"/>
                </w:rPr>
                <w:t>Unit</w:t>
              </w:r>
            </w:ins>
          </w:p>
        </w:tc>
        <w:tc>
          <w:tcPr>
            <w:tcW w:w="3969" w:type="dxa"/>
            <w:gridSpan w:val="4"/>
            <w:tcBorders>
              <w:top w:val="single" w:sz="4" w:space="0" w:color="auto"/>
              <w:left w:val="single" w:sz="4" w:space="0" w:color="auto"/>
              <w:bottom w:val="single" w:sz="4" w:space="0" w:color="auto"/>
              <w:right w:val="single" w:sz="4" w:space="0" w:color="auto"/>
            </w:tcBorders>
            <w:hideMark/>
          </w:tcPr>
          <w:p w:rsidR="00F479A4" w:rsidRPr="00C125A2" w:rsidRDefault="00F479A4" w:rsidP="00782634">
            <w:pPr>
              <w:pStyle w:val="TAH"/>
              <w:rPr>
                <w:ins w:id="1984" w:author="Huawei" w:date="2020-08-07T16:12:00Z"/>
                <w:kern w:val="2"/>
                <w:sz w:val="20"/>
              </w:rPr>
            </w:pPr>
            <w:ins w:id="1985" w:author="Huawei" w:date="2020-08-07T16:12:00Z">
              <w:r w:rsidRPr="00C125A2">
                <w:rPr>
                  <w:kern w:val="2"/>
                  <w:sz w:val="20"/>
                </w:rPr>
                <w:t>Value</w:t>
              </w:r>
            </w:ins>
          </w:p>
        </w:tc>
      </w:tr>
      <w:tr w:rsidR="00F479A4" w:rsidRPr="00C125A2" w:rsidTr="00782634">
        <w:trPr>
          <w:jc w:val="center"/>
          <w:ins w:id="1986"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1987" w:author="Huawei" w:date="2020-08-07T16:12:00Z"/>
                <w:kern w:val="2"/>
                <w:sz w:val="20"/>
              </w:rPr>
            </w:pPr>
            <w:ins w:id="1988" w:author="Huawei" w:date="2020-08-07T16:12:00Z">
              <w:r w:rsidRPr="00C125A2">
                <w:rPr>
                  <w:kern w:val="2"/>
                  <w:sz w:val="20"/>
                </w:rPr>
                <w:t>Channel bandwidth</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1989" w:author="Huawei" w:date="2020-08-07T16:12:00Z"/>
                <w:kern w:val="2"/>
                <w:sz w:val="20"/>
              </w:rPr>
            </w:pPr>
            <w:ins w:id="1990" w:author="Huawei" w:date="2020-08-07T16:12:00Z">
              <w:r w:rsidRPr="00C125A2">
                <w:rPr>
                  <w:kern w:val="2"/>
                  <w:sz w:val="20"/>
                </w:rPr>
                <w:t>MHz</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1991" w:author="Huawei" w:date="2020-08-07T16:12:00Z"/>
                <w:kern w:val="2"/>
                <w:sz w:val="20"/>
              </w:rPr>
            </w:pPr>
            <w:ins w:id="1992" w:author="Huawei" w:date="2020-08-07T16:12:00Z">
              <w:r w:rsidRPr="00C125A2">
                <w:rPr>
                  <w:kern w:val="2"/>
                  <w:sz w:val="20"/>
                </w:rPr>
                <w:t>10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1993" w:author="Huawei" w:date="2020-08-07T16:12:00Z"/>
                <w:kern w:val="2"/>
                <w:sz w:val="20"/>
              </w:rPr>
            </w:pPr>
            <w:ins w:id="1994" w:author="Huawei" w:date="2020-08-07T16:12:00Z">
              <w:r w:rsidRPr="00C125A2">
                <w:rPr>
                  <w:kern w:val="2"/>
                  <w:sz w:val="20"/>
                </w:rPr>
                <w:t>20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1995" w:author="Huawei" w:date="2020-08-07T16:12:00Z"/>
                <w:kern w:val="2"/>
                <w:sz w:val="20"/>
              </w:rPr>
            </w:pPr>
            <w:ins w:id="1996" w:author="Huawei" w:date="2020-08-07T16:12:00Z">
              <w:r w:rsidRPr="00C125A2">
                <w:rPr>
                  <w:kern w:val="2"/>
                  <w:sz w:val="20"/>
                </w:rPr>
                <w:t>30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1997" w:author="Huawei" w:date="2020-08-07T16:12:00Z"/>
                <w:kern w:val="2"/>
                <w:sz w:val="20"/>
              </w:rPr>
            </w:pPr>
            <w:ins w:id="1998" w:author="Huawei" w:date="2020-08-07T16:12:00Z">
              <w:r w:rsidRPr="00C125A2">
                <w:rPr>
                  <w:kern w:val="2"/>
                  <w:sz w:val="20"/>
                </w:rPr>
                <w:t>40</w:t>
              </w:r>
            </w:ins>
          </w:p>
        </w:tc>
      </w:tr>
      <w:tr w:rsidR="00F479A4" w:rsidRPr="00C125A2" w:rsidTr="00782634">
        <w:trPr>
          <w:jc w:val="center"/>
          <w:ins w:id="1999"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2000" w:author="Huawei" w:date="2020-08-07T16:12:00Z"/>
                <w:rFonts w:cs="Arial"/>
                <w:kern w:val="2"/>
                <w:sz w:val="20"/>
              </w:rPr>
            </w:pPr>
            <w:ins w:id="2001" w:author="Huawei" w:date="2020-08-07T16:12:00Z">
              <w:r w:rsidRPr="00C125A2">
                <w:rPr>
                  <w:rFonts w:cs="Arial"/>
                  <w:kern w:val="2"/>
                  <w:sz w:val="20"/>
                </w:rPr>
                <w:t>Subcarrier spacing</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002" w:author="Huawei" w:date="2020-08-07T16:12:00Z"/>
                <w:rFonts w:cs="Arial"/>
                <w:kern w:val="2"/>
                <w:sz w:val="20"/>
              </w:rPr>
            </w:pPr>
            <w:ins w:id="2003" w:author="Huawei" w:date="2020-08-07T16:12:00Z">
              <w:r w:rsidRPr="00C125A2">
                <w:rPr>
                  <w:rFonts w:cs="Arial"/>
                  <w:kern w:val="2"/>
                  <w:sz w:val="20"/>
                </w:rPr>
                <w:t>kHz</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004" w:author="Huawei" w:date="2020-08-07T16:12:00Z"/>
                <w:rFonts w:cs="Arial"/>
                <w:kern w:val="2"/>
                <w:sz w:val="20"/>
              </w:rPr>
            </w:pPr>
            <w:ins w:id="2005" w:author="Huawei" w:date="2020-08-07T16:12:00Z">
              <w:r w:rsidRPr="00C125A2">
                <w:rPr>
                  <w:rFonts w:cs="Arial"/>
                  <w:kern w:val="2"/>
                  <w:sz w:val="20"/>
                </w:rPr>
                <w:t>30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006" w:author="Huawei" w:date="2020-08-07T16:12:00Z"/>
                <w:rFonts w:cs="Arial"/>
                <w:kern w:val="2"/>
                <w:sz w:val="20"/>
              </w:rPr>
            </w:pPr>
            <w:ins w:id="2007" w:author="Huawei" w:date="2020-08-07T16:12:00Z">
              <w:r w:rsidRPr="00C125A2">
                <w:rPr>
                  <w:rFonts w:cs="Arial"/>
                  <w:kern w:val="2"/>
                  <w:sz w:val="20"/>
                </w:rPr>
                <w:t>30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008" w:author="Huawei" w:date="2020-08-07T16:12:00Z"/>
                <w:rFonts w:cs="Arial"/>
                <w:kern w:val="2"/>
                <w:sz w:val="20"/>
              </w:rPr>
            </w:pPr>
            <w:ins w:id="2009" w:author="Huawei" w:date="2020-08-07T16:12:00Z">
              <w:r w:rsidRPr="00C125A2">
                <w:rPr>
                  <w:rFonts w:cs="Arial"/>
                  <w:kern w:val="2"/>
                  <w:sz w:val="20"/>
                </w:rPr>
                <w:t>30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010" w:author="Huawei" w:date="2020-08-07T16:12:00Z"/>
                <w:rFonts w:cs="Arial"/>
                <w:kern w:val="2"/>
                <w:sz w:val="20"/>
              </w:rPr>
            </w:pPr>
            <w:ins w:id="2011" w:author="Huawei" w:date="2020-08-07T16:12:00Z">
              <w:r w:rsidRPr="00C125A2">
                <w:rPr>
                  <w:rFonts w:cs="Arial"/>
                  <w:kern w:val="2"/>
                  <w:sz w:val="20"/>
                </w:rPr>
                <w:t>30</w:t>
              </w:r>
            </w:ins>
          </w:p>
        </w:tc>
      </w:tr>
      <w:tr w:rsidR="00F479A4" w:rsidRPr="00C125A2" w:rsidTr="00782634">
        <w:trPr>
          <w:jc w:val="center"/>
          <w:ins w:id="2012"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2013" w:author="Huawei" w:date="2020-08-07T16:12:00Z"/>
                <w:rFonts w:cs="Arial"/>
                <w:kern w:val="2"/>
                <w:sz w:val="20"/>
              </w:rPr>
            </w:pPr>
            <w:ins w:id="2014" w:author="Huawei" w:date="2020-08-07T16:12:00Z">
              <w:r w:rsidRPr="00C125A2">
                <w:rPr>
                  <w:rFonts w:cs="Arial"/>
                  <w:kern w:val="2"/>
                  <w:sz w:val="20"/>
                </w:rPr>
                <w:t xml:space="preserve">Subcarrier spacing configuration </w:t>
              </w:r>
            </w:ins>
            <w:ins w:id="2015" w:author="Huawei" w:date="2020-08-07T16:12:00Z">
              <w:r w:rsidRPr="00C125A2">
                <w:rPr>
                  <w:rFonts w:cs="Arial"/>
                  <w:kern w:val="2"/>
                  <w:sz w:val="20"/>
                </w:rPr>
                <w:object w:dxaOrig="285" w:dyaOrig="285">
                  <v:shape id="_x0000_i1032" type="#_x0000_t75" style="width:14.65pt;height:14.65pt" o:ole="">
                    <v:imagedata r:id="rId13" o:title=""/>
                  </v:shape>
                  <o:OLEObject Type="Embed" ProgID="Equation.3" ShapeID="_x0000_i1032" DrawAspect="Content" ObjectID="_1658351861" r:id="rId21"/>
                </w:objec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2016"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017" w:author="Huawei" w:date="2020-08-07T16:12:00Z"/>
                <w:rFonts w:cs="Arial"/>
                <w:kern w:val="2"/>
                <w:sz w:val="20"/>
              </w:rPr>
            </w:pPr>
            <w:ins w:id="2018"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019" w:author="Huawei" w:date="2020-08-07T16:12:00Z"/>
                <w:rFonts w:cs="Arial"/>
                <w:kern w:val="2"/>
                <w:sz w:val="20"/>
              </w:rPr>
            </w:pPr>
            <w:ins w:id="2020"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021" w:author="Huawei" w:date="2020-08-07T16:12:00Z"/>
                <w:rFonts w:cs="Arial"/>
                <w:kern w:val="2"/>
                <w:sz w:val="20"/>
              </w:rPr>
            </w:pPr>
            <w:ins w:id="2022"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023" w:author="Huawei" w:date="2020-08-07T16:12:00Z"/>
                <w:rFonts w:cs="Arial"/>
                <w:kern w:val="2"/>
                <w:sz w:val="20"/>
              </w:rPr>
            </w:pPr>
            <w:ins w:id="2024" w:author="Huawei" w:date="2020-08-07T16:12:00Z">
              <w:r w:rsidRPr="00C125A2">
                <w:rPr>
                  <w:rFonts w:cs="Arial"/>
                  <w:kern w:val="2"/>
                  <w:sz w:val="20"/>
                </w:rPr>
                <w:t>1</w:t>
              </w:r>
            </w:ins>
          </w:p>
        </w:tc>
      </w:tr>
      <w:tr w:rsidR="00F479A4" w:rsidRPr="00C125A2" w:rsidTr="00782634">
        <w:trPr>
          <w:jc w:val="center"/>
          <w:ins w:id="2025"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2026" w:author="Huawei" w:date="2020-08-07T16:12:00Z"/>
                <w:rFonts w:cs="Arial"/>
                <w:kern w:val="2"/>
                <w:sz w:val="20"/>
              </w:rPr>
            </w:pPr>
            <w:ins w:id="2027" w:author="Huawei" w:date="2020-08-07T16:12:00Z">
              <w:r w:rsidRPr="00C125A2">
                <w:rPr>
                  <w:rFonts w:cs="Arial"/>
                  <w:kern w:val="2"/>
                  <w:sz w:val="20"/>
                </w:rPr>
                <w:t>Allocated resource blocks</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2028"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029" w:author="Huawei" w:date="2020-08-07T16:12:00Z"/>
                <w:rFonts w:cs="Arial"/>
                <w:kern w:val="2"/>
                <w:sz w:val="20"/>
              </w:rPr>
            </w:pPr>
            <w:ins w:id="2030"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031" w:author="Huawei" w:date="2020-08-07T16:12:00Z"/>
                <w:rFonts w:cs="Arial"/>
                <w:kern w:val="2"/>
                <w:sz w:val="20"/>
              </w:rPr>
            </w:pPr>
            <w:ins w:id="2032" w:author="Huawei" w:date="2020-08-07T16:12:00Z">
              <w:r w:rsidRPr="00C125A2">
                <w:rPr>
                  <w:rFonts w:cs="Arial"/>
                  <w:kern w:val="2"/>
                  <w:sz w:val="20"/>
                </w:rPr>
                <w:t>51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033" w:author="Huawei" w:date="2020-08-07T16:12:00Z"/>
                <w:rFonts w:cs="Arial"/>
                <w:kern w:val="2"/>
                <w:sz w:val="20"/>
              </w:rPr>
            </w:pPr>
            <w:ins w:id="2034" w:author="Huawei" w:date="2020-08-07T16:12:00Z">
              <w:r w:rsidRPr="00C125A2">
                <w:rPr>
                  <w:rFonts w:cs="Arial"/>
                  <w:kern w:val="2"/>
                  <w:sz w:val="20"/>
                </w:rPr>
                <w:t>78</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035" w:author="Huawei" w:date="2020-08-07T16:12:00Z"/>
                <w:rFonts w:cs="Arial"/>
                <w:kern w:val="2"/>
                <w:sz w:val="20"/>
              </w:rPr>
            </w:pPr>
            <w:ins w:id="2036" w:author="Huawei" w:date="2020-08-07T16:12:00Z">
              <w:r w:rsidRPr="00C125A2">
                <w:rPr>
                  <w:rFonts w:cs="Arial"/>
                  <w:kern w:val="2"/>
                  <w:sz w:val="20"/>
                </w:rPr>
                <w:t>106</w:t>
              </w:r>
            </w:ins>
          </w:p>
        </w:tc>
      </w:tr>
      <w:tr w:rsidR="00F479A4" w:rsidRPr="00C125A2" w:rsidTr="00782634">
        <w:trPr>
          <w:jc w:val="center"/>
          <w:ins w:id="2037"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2038" w:author="Huawei" w:date="2020-08-07T16:12:00Z"/>
                <w:rFonts w:cs="Arial"/>
                <w:kern w:val="2"/>
                <w:sz w:val="20"/>
              </w:rPr>
            </w:pPr>
            <w:ins w:id="2039" w:author="Huawei" w:date="2020-08-07T16:12:00Z">
              <w:r w:rsidRPr="00C125A2">
                <w:rPr>
                  <w:rFonts w:cs="Arial"/>
                  <w:kern w:val="2"/>
                  <w:sz w:val="20"/>
                </w:rPr>
                <w:t>Subcarriers per resource block</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2040"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041" w:author="Huawei" w:date="2020-08-07T16:12:00Z"/>
                <w:rFonts w:cs="Arial"/>
                <w:kern w:val="2"/>
                <w:sz w:val="20"/>
              </w:rPr>
            </w:pPr>
            <w:ins w:id="2042" w:author="Huawei" w:date="2020-08-07T16:12:00Z">
              <w:r w:rsidRPr="00C125A2">
                <w:rPr>
                  <w:rFonts w:cs="Arial"/>
                  <w:kern w:val="2"/>
                  <w:sz w:val="20"/>
                </w:rPr>
                <w:t>12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043" w:author="Huawei" w:date="2020-08-07T16:12:00Z"/>
                <w:rFonts w:cs="Arial"/>
                <w:kern w:val="2"/>
                <w:sz w:val="20"/>
              </w:rPr>
            </w:pPr>
            <w:ins w:id="2044" w:author="Huawei" w:date="2020-08-07T16:12:00Z">
              <w:r w:rsidRPr="00C125A2">
                <w:rPr>
                  <w:rFonts w:cs="Arial"/>
                  <w:kern w:val="2"/>
                  <w:sz w:val="20"/>
                </w:rPr>
                <w:t>12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045" w:author="Huawei" w:date="2020-08-07T16:12:00Z"/>
                <w:rFonts w:cs="Arial"/>
                <w:kern w:val="2"/>
                <w:sz w:val="20"/>
              </w:rPr>
            </w:pPr>
            <w:ins w:id="2046" w:author="Huawei" w:date="2020-08-07T16:12:00Z">
              <w:r w:rsidRPr="00C125A2">
                <w:rPr>
                  <w:rFonts w:cs="Arial"/>
                  <w:kern w:val="2"/>
                  <w:sz w:val="20"/>
                </w:rPr>
                <w:t>12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047" w:author="Huawei" w:date="2020-08-07T16:12:00Z"/>
                <w:rFonts w:cs="Arial"/>
                <w:kern w:val="2"/>
                <w:sz w:val="20"/>
              </w:rPr>
            </w:pPr>
            <w:ins w:id="2048" w:author="Huawei" w:date="2020-08-07T16:12:00Z">
              <w:r w:rsidRPr="00C125A2">
                <w:rPr>
                  <w:rFonts w:cs="Arial"/>
                  <w:kern w:val="2"/>
                  <w:sz w:val="20"/>
                </w:rPr>
                <w:t>12</w:t>
              </w:r>
            </w:ins>
          </w:p>
        </w:tc>
      </w:tr>
      <w:tr w:rsidR="00F479A4" w:rsidRPr="00C125A2" w:rsidTr="00782634">
        <w:trPr>
          <w:jc w:val="center"/>
          <w:ins w:id="2049"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2050" w:author="Huawei" w:date="2020-08-07T16:12:00Z"/>
                <w:rFonts w:cs="Arial"/>
                <w:kern w:val="2"/>
                <w:sz w:val="20"/>
              </w:rPr>
            </w:pPr>
            <w:ins w:id="2051" w:author="Huawei" w:date="2020-08-07T16:12:00Z">
              <w:r w:rsidRPr="00C125A2">
                <w:rPr>
                  <w:rFonts w:cs="Arial"/>
                  <w:kern w:val="2"/>
                  <w:sz w:val="20"/>
                </w:rPr>
                <w:t>Allocated slots per Frame</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2052"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053" w:author="Huawei" w:date="2020-08-07T16:12:00Z"/>
                <w:rFonts w:cs="Arial"/>
                <w:kern w:val="2"/>
                <w:sz w:val="20"/>
              </w:rPr>
            </w:pPr>
            <w:ins w:id="2054" w:author="Huawei" w:date="2020-08-07T16:12:00Z">
              <w:r w:rsidRPr="00C125A2">
                <w:rPr>
                  <w:rFonts w:cs="Arial"/>
                  <w:kern w:val="2"/>
                  <w:sz w:val="20"/>
                </w:rPr>
                <w:t>10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055" w:author="Huawei" w:date="2020-08-07T16:12:00Z"/>
                <w:rFonts w:cs="Arial"/>
                <w:kern w:val="2"/>
                <w:sz w:val="20"/>
              </w:rPr>
            </w:pPr>
            <w:ins w:id="2056" w:author="Huawei" w:date="2020-08-07T16:12:00Z">
              <w:r w:rsidRPr="00C125A2">
                <w:rPr>
                  <w:rFonts w:cs="Arial"/>
                  <w:kern w:val="2"/>
                  <w:sz w:val="20"/>
                </w:rPr>
                <w:t>10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057" w:author="Huawei" w:date="2020-08-07T16:12:00Z"/>
                <w:rFonts w:cs="Arial"/>
                <w:kern w:val="2"/>
                <w:sz w:val="20"/>
              </w:rPr>
            </w:pPr>
            <w:ins w:id="2058" w:author="Huawei" w:date="2020-08-07T16:12:00Z">
              <w:r w:rsidRPr="00C125A2">
                <w:rPr>
                  <w:rFonts w:cs="Arial"/>
                  <w:kern w:val="2"/>
                  <w:sz w:val="20"/>
                </w:rPr>
                <w:t>10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059" w:author="Huawei" w:date="2020-08-07T16:12:00Z"/>
                <w:rFonts w:cs="Arial"/>
                <w:kern w:val="2"/>
                <w:sz w:val="20"/>
              </w:rPr>
            </w:pPr>
            <w:ins w:id="2060" w:author="Huawei" w:date="2020-08-07T16:12:00Z">
              <w:r w:rsidRPr="00C125A2">
                <w:rPr>
                  <w:rFonts w:cs="Arial"/>
                  <w:kern w:val="2"/>
                  <w:sz w:val="20"/>
                </w:rPr>
                <w:t>10</w:t>
              </w:r>
            </w:ins>
          </w:p>
        </w:tc>
      </w:tr>
      <w:tr w:rsidR="00F479A4" w:rsidRPr="00C125A2" w:rsidTr="00782634">
        <w:trPr>
          <w:jc w:val="center"/>
          <w:ins w:id="2061"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2062" w:author="Huawei" w:date="2020-08-07T16:12:00Z"/>
                <w:rFonts w:cs="Arial"/>
                <w:kern w:val="2"/>
                <w:sz w:val="20"/>
              </w:rPr>
            </w:pPr>
            <w:ins w:id="2063" w:author="Huawei" w:date="2020-08-07T16:12:00Z">
              <w:r w:rsidRPr="00C125A2">
                <w:rPr>
                  <w:rFonts w:cs="Arial"/>
                  <w:kern w:val="2"/>
                  <w:sz w:val="20"/>
                </w:rPr>
                <w:t>MCS Index</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2064"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065" w:author="Huawei" w:date="2020-08-07T16:12:00Z"/>
                <w:rFonts w:cs="Arial"/>
                <w:kern w:val="2"/>
                <w:sz w:val="20"/>
              </w:rPr>
            </w:pPr>
            <w:ins w:id="2066" w:author="Huawei" w:date="2020-08-07T16:12:00Z">
              <w:r w:rsidRPr="00C125A2">
                <w:rPr>
                  <w:rFonts w:cs="Arial"/>
                  <w:kern w:val="2"/>
                  <w:sz w:val="20"/>
                </w:rPr>
                <w:t>23</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067" w:author="Huawei" w:date="2020-08-07T16:12:00Z"/>
                <w:rFonts w:cs="Arial"/>
                <w:kern w:val="2"/>
                <w:sz w:val="20"/>
              </w:rPr>
            </w:pPr>
            <w:ins w:id="2068" w:author="Huawei" w:date="2020-08-07T16:12:00Z">
              <w:r w:rsidRPr="00C125A2">
                <w:rPr>
                  <w:rFonts w:cs="Arial"/>
                  <w:kern w:val="2"/>
                  <w:sz w:val="20"/>
                </w:rPr>
                <w:t>23</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069" w:author="Huawei" w:date="2020-08-07T16:12:00Z"/>
                <w:rFonts w:cs="Arial"/>
                <w:kern w:val="2"/>
                <w:sz w:val="20"/>
              </w:rPr>
            </w:pPr>
            <w:ins w:id="2070" w:author="Huawei" w:date="2020-08-07T16:12:00Z">
              <w:r w:rsidRPr="00C125A2">
                <w:rPr>
                  <w:rFonts w:cs="Arial"/>
                  <w:kern w:val="2"/>
                  <w:sz w:val="20"/>
                </w:rPr>
                <w:t>23</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071" w:author="Huawei" w:date="2020-08-07T16:12:00Z"/>
                <w:rFonts w:cs="Arial"/>
                <w:kern w:val="2"/>
                <w:sz w:val="20"/>
              </w:rPr>
            </w:pPr>
            <w:ins w:id="2072" w:author="Huawei" w:date="2020-08-07T16:12:00Z">
              <w:r w:rsidRPr="00C125A2">
                <w:rPr>
                  <w:rFonts w:cs="Arial"/>
                  <w:kern w:val="2"/>
                  <w:sz w:val="20"/>
                </w:rPr>
                <w:t>23</w:t>
              </w:r>
            </w:ins>
          </w:p>
        </w:tc>
      </w:tr>
      <w:tr w:rsidR="00F479A4" w:rsidRPr="00C125A2" w:rsidTr="00782634">
        <w:trPr>
          <w:jc w:val="center"/>
          <w:ins w:id="2073"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2074" w:author="Huawei" w:date="2020-08-07T16:12:00Z"/>
                <w:rFonts w:cs="Arial"/>
                <w:kern w:val="2"/>
                <w:sz w:val="20"/>
              </w:rPr>
            </w:pPr>
            <w:ins w:id="2075" w:author="Huawei" w:date="2020-08-07T16:12:00Z">
              <w:r w:rsidRPr="00C125A2">
                <w:rPr>
                  <w:rFonts w:cs="Arial"/>
                  <w:kern w:val="2"/>
                  <w:sz w:val="20"/>
                </w:rPr>
                <w:t>MCS Table for TBS determination</w:t>
              </w:r>
            </w:ins>
          </w:p>
        </w:tc>
        <w:tc>
          <w:tcPr>
            <w:tcW w:w="4813" w:type="dxa"/>
            <w:gridSpan w:val="5"/>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076" w:author="Huawei" w:date="2020-08-07T16:12:00Z"/>
                <w:rFonts w:cs="Arial"/>
                <w:kern w:val="2"/>
                <w:sz w:val="20"/>
              </w:rPr>
            </w:pPr>
            <w:ins w:id="2077" w:author="Huawei" w:date="2020-08-07T16:12:00Z">
              <w:r w:rsidRPr="00C125A2">
                <w:rPr>
                  <w:sz w:val="20"/>
                </w:rPr>
                <w:t>256QAM</w:t>
              </w:r>
            </w:ins>
          </w:p>
        </w:tc>
      </w:tr>
      <w:tr w:rsidR="00F479A4" w:rsidRPr="00C125A2" w:rsidTr="00782634">
        <w:trPr>
          <w:jc w:val="center"/>
          <w:ins w:id="2078"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2079" w:author="Huawei" w:date="2020-08-07T16:12:00Z"/>
                <w:rFonts w:cs="Arial"/>
                <w:kern w:val="2"/>
                <w:sz w:val="20"/>
              </w:rPr>
            </w:pPr>
            <w:ins w:id="2080" w:author="Huawei" w:date="2020-08-07T16:12:00Z">
              <w:r w:rsidRPr="00C125A2">
                <w:rPr>
                  <w:rFonts w:cs="Arial"/>
                  <w:kern w:val="2"/>
                  <w:sz w:val="20"/>
                </w:rPr>
                <w:t>Modulation</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2081"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082" w:author="Huawei" w:date="2020-08-07T16:12:00Z"/>
                <w:rFonts w:cs="Arial"/>
                <w:kern w:val="2"/>
                <w:sz w:val="20"/>
              </w:rPr>
            </w:pPr>
            <w:ins w:id="2083" w:author="Huawei" w:date="2020-08-07T16:12:00Z">
              <w:r w:rsidRPr="00C125A2">
                <w:rPr>
                  <w:rFonts w:cs="Arial"/>
                  <w:kern w:val="2"/>
                  <w:sz w:val="20"/>
                </w:rPr>
                <w:t>QPSK</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084" w:author="Huawei" w:date="2020-08-07T16:12:00Z"/>
                <w:rFonts w:cs="Arial"/>
                <w:kern w:val="2"/>
                <w:sz w:val="20"/>
              </w:rPr>
            </w:pPr>
            <w:ins w:id="2085" w:author="Huawei" w:date="2020-08-07T16:12:00Z">
              <w:r w:rsidRPr="00C125A2">
                <w:rPr>
                  <w:rFonts w:cs="Arial"/>
                  <w:kern w:val="2"/>
                  <w:sz w:val="20"/>
                </w:rPr>
                <w:t>QPSK</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086" w:author="Huawei" w:date="2020-08-07T16:12:00Z"/>
                <w:rFonts w:cs="Arial"/>
                <w:kern w:val="2"/>
                <w:sz w:val="20"/>
              </w:rPr>
            </w:pPr>
            <w:ins w:id="2087" w:author="Huawei" w:date="2020-08-07T16:12:00Z">
              <w:r w:rsidRPr="00C125A2">
                <w:rPr>
                  <w:rFonts w:cs="Arial"/>
                  <w:kern w:val="2"/>
                  <w:sz w:val="20"/>
                </w:rPr>
                <w:t>QPSK</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088" w:author="Huawei" w:date="2020-08-07T16:12:00Z"/>
                <w:rFonts w:cs="Arial"/>
                <w:kern w:val="2"/>
                <w:sz w:val="20"/>
              </w:rPr>
            </w:pPr>
            <w:ins w:id="2089" w:author="Huawei" w:date="2020-08-07T16:12:00Z">
              <w:r w:rsidRPr="00C125A2">
                <w:rPr>
                  <w:rFonts w:cs="Arial"/>
                  <w:kern w:val="2"/>
                  <w:sz w:val="20"/>
                </w:rPr>
                <w:t>QPSK</w:t>
              </w:r>
            </w:ins>
          </w:p>
        </w:tc>
      </w:tr>
      <w:tr w:rsidR="00F479A4" w:rsidRPr="00C125A2" w:rsidTr="00782634">
        <w:trPr>
          <w:jc w:val="center"/>
          <w:ins w:id="2090"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2091" w:author="Huawei" w:date="2020-08-07T16:12:00Z"/>
                <w:rFonts w:cs="Arial"/>
                <w:kern w:val="2"/>
                <w:sz w:val="20"/>
              </w:rPr>
            </w:pPr>
            <w:ins w:id="2092" w:author="Huawei" w:date="2020-08-07T16:12:00Z">
              <w:r w:rsidRPr="00C125A2">
                <w:rPr>
                  <w:rFonts w:cs="Arial"/>
                  <w:kern w:val="2"/>
                  <w:sz w:val="20"/>
                </w:rPr>
                <w:t>Maximum number of HARQ transmissions</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2093"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094" w:author="Huawei" w:date="2020-08-07T16:12:00Z"/>
                <w:rFonts w:cs="Arial"/>
                <w:kern w:val="2"/>
                <w:sz w:val="20"/>
              </w:rPr>
            </w:pPr>
            <w:ins w:id="2095"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096" w:author="Huawei" w:date="2020-08-07T16:12:00Z"/>
                <w:rFonts w:cs="Arial"/>
                <w:kern w:val="2"/>
                <w:sz w:val="20"/>
              </w:rPr>
            </w:pPr>
            <w:ins w:id="2097"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098" w:author="Huawei" w:date="2020-08-07T16:12:00Z"/>
                <w:rFonts w:cs="Arial"/>
                <w:kern w:val="2"/>
                <w:sz w:val="20"/>
              </w:rPr>
            </w:pPr>
            <w:ins w:id="2099"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100" w:author="Huawei" w:date="2020-08-07T16:12:00Z"/>
                <w:rFonts w:cs="Arial"/>
                <w:kern w:val="2"/>
                <w:sz w:val="20"/>
              </w:rPr>
            </w:pPr>
            <w:ins w:id="2101" w:author="Huawei" w:date="2020-08-07T16:12:00Z">
              <w:r w:rsidRPr="00C125A2">
                <w:rPr>
                  <w:rFonts w:cs="Arial"/>
                  <w:kern w:val="2"/>
                  <w:sz w:val="20"/>
                </w:rPr>
                <w:t>0</w:t>
              </w:r>
            </w:ins>
          </w:p>
        </w:tc>
      </w:tr>
      <w:tr w:rsidR="00F479A4" w:rsidRPr="00C125A2" w:rsidTr="00782634">
        <w:trPr>
          <w:trHeight w:val="411"/>
          <w:jc w:val="center"/>
          <w:ins w:id="2102"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2103" w:author="Huawei" w:date="2020-08-07T16:12:00Z"/>
                <w:kern w:val="2"/>
                <w:sz w:val="20"/>
              </w:rPr>
            </w:pPr>
            <w:ins w:id="2104" w:author="Huawei" w:date="2020-08-07T16:12:00Z">
              <w:r w:rsidRPr="00C125A2">
                <w:rPr>
                  <w:kern w:val="2"/>
                  <w:sz w:val="20"/>
                </w:rPr>
                <w:t>Information Bit Payload per Slot</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2105"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2106"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2107"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2108"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2109" w:author="Huawei" w:date="2020-08-07T16:12:00Z"/>
                <w:rFonts w:cs="Arial"/>
                <w:kern w:val="2"/>
                <w:sz w:val="20"/>
              </w:rPr>
            </w:pPr>
          </w:p>
        </w:tc>
      </w:tr>
      <w:tr w:rsidR="00F479A4" w:rsidRPr="00C125A2" w:rsidTr="00782634">
        <w:trPr>
          <w:jc w:val="center"/>
          <w:ins w:id="2110"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2111" w:author="Huawei" w:date="2020-08-07T16:12:00Z"/>
                <w:rFonts w:cs="Arial"/>
                <w:kern w:val="2"/>
                <w:sz w:val="20"/>
              </w:rPr>
            </w:pPr>
            <w:ins w:id="2112" w:author="Huawei" w:date="2020-08-07T16:12:00Z">
              <w:r w:rsidRPr="00C125A2">
                <w:rPr>
                  <w:rFonts w:cs="Arial"/>
                  <w:kern w:val="2"/>
                  <w:sz w:val="20"/>
                </w:rPr>
                <w:t xml:space="preserve">  For Slots 0</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113" w:author="Huawei" w:date="2020-08-07T16:12:00Z"/>
                <w:rFonts w:cs="Arial"/>
                <w:kern w:val="2"/>
                <w:sz w:val="20"/>
              </w:rPr>
            </w:pPr>
            <w:ins w:id="2114"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115" w:author="Huawei" w:date="2020-08-07T16:12:00Z"/>
                <w:rFonts w:cs="Arial"/>
                <w:kern w:val="2"/>
                <w:sz w:val="20"/>
              </w:rPr>
            </w:pPr>
            <w:ins w:id="2116"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117" w:author="Huawei" w:date="2020-08-07T16:12:00Z"/>
                <w:rFonts w:cs="Arial"/>
                <w:kern w:val="2"/>
                <w:sz w:val="20"/>
              </w:rPr>
            </w:pPr>
            <w:ins w:id="2118"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119" w:author="Huawei" w:date="2020-08-07T16:12:00Z"/>
                <w:rFonts w:cs="Arial"/>
                <w:kern w:val="2"/>
                <w:sz w:val="20"/>
              </w:rPr>
            </w:pPr>
            <w:ins w:id="2120"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121" w:author="Huawei" w:date="2020-08-07T16:12:00Z"/>
                <w:rFonts w:cs="Arial"/>
                <w:kern w:val="2"/>
                <w:sz w:val="20"/>
              </w:rPr>
            </w:pPr>
            <w:ins w:id="2122" w:author="Huawei" w:date="2020-08-07T16:12:00Z">
              <w:r w:rsidRPr="00C125A2">
                <w:rPr>
                  <w:rFonts w:cs="Arial"/>
                  <w:kern w:val="2"/>
                  <w:sz w:val="20"/>
                </w:rPr>
                <w:t>N/A</w:t>
              </w:r>
            </w:ins>
          </w:p>
        </w:tc>
      </w:tr>
      <w:tr w:rsidR="00F479A4" w:rsidRPr="00C125A2" w:rsidTr="00782634">
        <w:trPr>
          <w:jc w:val="center"/>
          <w:ins w:id="2123"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2124" w:author="Huawei" w:date="2020-08-07T16:12:00Z"/>
                <w:rFonts w:cs="Arial"/>
                <w:kern w:val="2"/>
                <w:sz w:val="20"/>
              </w:rPr>
            </w:pPr>
            <w:ins w:id="2125" w:author="Huawei" w:date="2020-08-07T16:12:00Z">
              <w:r w:rsidRPr="00C125A2">
                <w:rPr>
                  <w:rFonts w:cs="Arial"/>
                  <w:kern w:val="2"/>
                  <w:sz w:val="20"/>
                </w:rPr>
                <w:t xml:space="preserve">  For Slots 0,1,2,3,4,5,6,7,8,9</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126" w:author="Huawei" w:date="2020-08-07T16:12:00Z"/>
                <w:rFonts w:cs="Arial"/>
                <w:kern w:val="2"/>
                <w:sz w:val="20"/>
              </w:rPr>
            </w:pPr>
            <w:ins w:id="2127"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128" w:author="Huawei" w:date="2020-08-07T16:12:00Z"/>
                <w:rFonts w:cs="Arial"/>
                <w:kern w:val="2"/>
                <w:sz w:val="20"/>
              </w:rPr>
            </w:pPr>
            <w:ins w:id="2129" w:author="Huawei" w:date="2020-08-07T16:12:00Z">
              <w:r w:rsidRPr="00C125A2">
                <w:rPr>
                  <w:rFonts w:cs="Arial"/>
                  <w:kern w:val="2"/>
                  <w:sz w:val="20"/>
                </w:rPr>
                <w:t>17424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130" w:author="Huawei" w:date="2020-08-07T16:12:00Z"/>
                <w:rFonts w:cs="Arial"/>
                <w:kern w:val="2"/>
                <w:sz w:val="20"/>
              </w:rPr>
            </w:pPr>
            <w:ins w:id="2131" w:author="Huawei" w:date="2020-08-07T16:12:00Z">
              <w:r w:rsidRPr="00C125A2">
                <w:rPr>
                  <w:rFonts w:cs="Arial"/>
                  <w:kern w:val="2"/>
                  <w:sz w:val="20"/>
                </w:rPr>
                <w:t>39936</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132" w:author="Huawei" w:date="2020-08-07T16:12:00Z"/>
                <w:rFonts w:cs="Arial"/>
                <w:kern w:val="2"/>
                <w:sz w:val="20"/>
              </w:rPr>
            </w:pPr>
            <w:ins w:id="2133" w:author="Huawei" w:date="2020-08-07T16:12:00Z">
              <w:r w:rsidRPr="00C125A2">
                <w:rPr>
                  <w:rFonts w:cs="Arial"/>
                  <w:kern w:val="2"/>
                  <w:sz w:val="20"/>
                </w:rPr>
                <w:t>61480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134" w:author="Huawei" w:date="2020-08-07T16:12:00Z"/>
                <w:rFonts w:cs="Arial"/>
                <w:kern w:val="2"/>
                <w:sz w:val="20"/>
              </w:rPr>
            </w:pPr>
            <w:ins w:id="2135" w:author="Huawei" w:date="2020-08-07T16:12:00Z">
              <w:r w:rsidRPr="00C125A2">
                <w:rPr>
                  <w:rFonts w:cs="Arial"/>
                  <w:kern w:val="2"/>
                  <w:sz w:val="20"/>
                </w:rPr>
                <w:t>83976</w:t>
              </w:r>
            </w:ins>
          </w:p>
        </w:tc>
      </w:tr>
      <w:tr w:rsidR="00F479A4" w:rsidRPr="00C125A2" w:rsidTr="00782634">
        <w:trPr>
          <w:jc w:val="center"/>
          <w:ins w:id="2136"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2137" w:author="Huawei" w:date="2020-08-07T16:12:00Z"/>
                <w:rFonts w:cs="Arial"/>
                <w:kern w:val="2"/>
                <w:sz w:val="20"/>
              </w:rPr>
            </w:pPr>
            <w:ins w:id="2138" w:author="Huawei" w:date="2020-08-07T16:12:00Z">
              <w:r w:rsidRPr="00C125A2">
                <w:rPr>
                  <w:rFonts w:cs="Arial"/>
                  <w:kern w:val="2"/>
                  <w:sz w:val="20"/>
                </w:rPr>
                <w:t>Transport block CRC</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139" w:author="Huawei" w:date="2020-08-07T16:12:00Z"/>
                <w:rFonts w:cs="Arial"/>
                <w:kern w:val="2"/>
                <w:sz w:val="20"/>
              </w:rPr>
            </w:pPr>
            <w:ins w:id="2140"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141" w:author="Huawei" w:date="2020-08-07T16:12:00Z"/>
                <w:rFonts w:cs="Arial"/>
                <w:kern w:val="2"/>
                <w:sz w:val="20"/>
              </w:rPr>
            </w:pPr>
            <w:ins w:id="2142"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143" w:author="Huawei" w:date="2020-08-07T16:12:00Z"/>
                <w:rFonts w:cs="Arial"/>
                <w:kern w:val="2"/>
                <w:sz w:val="20"/>
              </w:rPr>
            </w:pPr>
            <w:ins w:id="2144"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145" w:author="Huawei" w:date="2020-08-07T16:12:00Z"/>
                <w:rFonts w:cs="Arial"/>
                <w:kern w:val="2"/>
                <w:sz w:val="20"/>
              </w:rPr>
            </w:pPr>
            <w:ins w:id="2146"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147" w:author="Huawei" w:date="2020-08-07T16:12:00Z"/>
                <w:rFonts w:cs="Arial"/>
                <w:kern w:val="2"/>
                <w:sz w:val="20"/>
              </w:rPr>
            </w:pPr>
            <w:ins w:id="2148" w:author="Huawei" w:date="2020-08-07T16:12:00Z">
              <w:r w:rsidRPr="00C125A2">
                <w:rPr>
                  <w:rFonts w:cs="Arial"/>
                  <w:kern w:val="2"/>
                  <w:sz w:val="20"/>
                </w:rPr>
                <w:t>24</w:t>
              </w:r>
            </w:ins>
          </w:p>
        </w:tc>
      </w:tr>
      <w:tr w:rsidR="00F479A4" w:rsidRPr="00C125A2" w:rsidTr="00782634">
        <w:trPr>
          <w:jc w:val="center"/>
          <w:ins w:id="2149"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2150" w:author="Huawei" w:date="2020-08-07T16:12:00Z"/>
                <w:rFonts w:cs="Arial"/>
                <w:kern w:val="2"/>
                <w:sz w:val="20"/>
              </w:rPr>
            </w:pPr>
            <w:ins w:id="2151" w:author="Huawei" w:date="2020-08-07T16:12:00Z">
              <w:r w:rsidRPr="00C125A2">
                <w:rPr>
                  <w:rFonts w:cs="Arial"/>
                  <w:kern w:val="2"/>
                  <w:sz w:val="20"/>
                </w:rPr>
                <w:t>LDPC base graph</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2152"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153" w:author="Huawei" w:date="2020-08-07T16:12:00Z"/>
                <w:rFonts w:cs="Arial"/>
                <w:kern w:val="2"/>
                <w:sz w:val="20"/>
              </w:rPr>
            </w:pPr>
            <w:ins w:id="2154"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155" w:author="Huawei" w:date="2020-08-07T16:12:00Z"/>
                <w:rFonts w:cs="Arial"/>
                <w:kern w:val="2"/>
                <w:sz w:val="20"/>
              </w:rPr>
            </w:pPr>
            <w:ins w:id="2156"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157" w:author="Huawei" w:date="2020-08-07T16:12:00Z"/>
                <w:rFonts w:cs="Arial"/>
                <w:kern w:val="2"/>
                <w:sz w:val="20"/>
              </w:rPr>
            </w:pPr>
            <w:ins w:id="2158"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159" w:author="Huawei" w:date="2020-08-07T16:12:00Z"/>
                <w:rFonts w:cs="Arial"/>
                <w:kern w:val="2"/>
                <w:sz w:val="20"/>
              </w:rPr>
            </w:pPr>
            <w:ins w:id="2160" w:author="Huawei" w:date="2020-08-07T16:12:00Z">
              <w:r w:rsidRPr="00C125A2">
                <w:rPr>
                  <w:rFonts w:cs="Arial"/>
                  <w:kern w:val="2"/>
                  <w:sz w:val="20"/>
                </w:rPr>
                <w:t>1</w:t>
              </w:r>
            </w:ins>
          </w:p>
        </w:tc>
      </w:tr>
      <w:tr w:rsidR="00F479A4" w:rsidRPr="00C125A2" w:rsidTr="00782634">
        <w:trPr>
          <w:jc w:val="center"/>
          <w:ins w:id="2161"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2162" w:author="Huawei" w:date="2020-08-07T16:12:00Z"/>
                <w:kern w:val="2"/>
                <w:sz w:val="20"/>
              </w:rPr>
            </w:pPr>
            <w:ins w:id="2163" w:author="Huawei" w:date="2020-08-07T16:12:00Z">
              <w:r w:rsidRPr="00C125A2">
                <w:rPr>
                  <w:kern w:val="2"/>
                  <w:sz w:val="20"/>
                </w:rPr>
                <w:t>Number of Code Blocks per Slot</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2164"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2165"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2166"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2167"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2168" w:author="Huawei" w:date="2020-08-07T16:12:00Z"/>
                <w:rFonts w:cs="Arial"/>
                <w:kern w:val="2"/>
                <w:sz w:val="20"/>
              </w:rPr>
            </w:pPr>
          </w:p>
        </w:tc>
      </w:tr>
      <w:tr w:rsidR="00F479A4" w:rsidRPr="00C125A2" w:rsidTr="00782634">
        <w:trPr>
          <w:jc w:val="center"/>
          <w:ins w:id="2169"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2170" w:author="Huawei" w:date="2020-08-07T16:12:00Z"/>
                <w:rFonts w:cs="Arial"/>
                <w:kern w:val="2"/>
                <w:sz w:val="20"/>
              </w:rPr>
            </w:pPr>
            <w:ins w:id="2171" w:author="Huawei" w:date="2020-08-07T16:12:00Z">
              <w:r w:rsidRPr="00C125A2">
                <w:rPr>
                  <w:rFonts w:cs="Arial"/>
                  <w:kern w:val="2"/>
                  <w:sz w:val="20"/>
                </w:rPr>
                <w:t xml:space="preserve">  For Slots 0</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172" w:author="Huawei" w:date="2020-08-07T16:12:00Z"/>
                <w:rFonts w:cs="Arial"/>
                <w:kern w:val="2"/>
                <w:sz w:val="20"/>
              </w:rPr>
            </w:pPr>
            <w:ins w:id="2173" w:author="Huawei" w:date="2020-08-07T16:12:00Z">
              <w:r w:rsidRPr="00C125A2">
                <w:rPr>
                  <w:rFonts w:cs="Arial"/>
                  <w:kern w:val="2"/>
                  <w:sz w:val="20"/>
                </w:rPr>
                <w:t>CBs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174" w:author="Huawei" w:date="2020-08-07T16:12:00Z"/>
                <w:rFonts w:cs="Arial"/>
                <w:kern w:val="2"/>
                <w:sz w:val="20"/>
              </w:rPr>
            </w:pPr>
            <w:ins w:id="2175"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176" w:author="Huawei" w:date="2020-08-07T16:12:00Z"/>
                <w:rFonts w:cs="Arial"/>
                <w:kern w:val="2"/>
                <w:sz w:val="20"/>
              </w:rPr>
            </w:pPr>
            <w:ins w:id="2177"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178" w:author="Huawei" w:date="2020-08-07T16:12:00Z"/>
                <w:rFonts w:cs="Arial"/>
                <w:kern w:val="2"/>
                <w:sz w:val="20"/>
              </w:rPr>
            </w:pPr>
            <w:ins w:id="2179"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180" w:author="Huawei" w:date="2020-08-07T16:12:00Z"/>
                <w:rFonts w:cs="Arial"/>
                <w:kern w:val="2"/>
                <w:sz w:val="20"/>
              </w:rPr>
            </w:pPr>
            <w:ins w:id="2181" w:author="Huawei" w:date="2020-08-07T16:12:00Z">
              <w:r w:rsidRPr="00C125A2">
                <w:rPr>
                  <w:rFonts w:cs="Arial"/>
                  <w:kern w:val="2"/>
                  <w:sz w:val="20"/>
                </w:rPr>
                <w:t>N/A</w:t>
              </w:r>
            </w:ins>
          </w:p>
        </w:tc>
      </w:tr>
      <w:tr w:rsidR="00F479A4" w:rsidRPr="00C125A2" w:rsidTr="00782634">
        <w:trPr>
          <w:jc w:val="center"/>
          <w:ins w:id="2182"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2183" w:author="Huawei" w:date="2020-08-07T16:12:00Z"/>
                <w:rFonts w:cs="Arial"/>
                <w:kern w:val="2"/>
                <w:sz w:val="20"/>
              </w:rPr>
            </w:pPr>
            <w:ins w:id="2184" w:author="Huawei" w:date="2020-08-07T16:12:00Z">
              <w:r w:rsidRPr="00C125A2">
                <w:rPr>
                  <w:rFonts w:cs="Arial"/>
                  <w:kern w:val="2"/>
                  <w:sz w:val="20"/>
                </w:rPr>
                <w:t xml:space="preserve">  For Slots 0,1,2,3,4,5,6,7,8,9</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185" w:author="Huawei" w:date="2020-08-07T16:12:00Z"/>
                <w:rFonts w:cs="Arial"/>
                <w:kern w:val="2"/>
                <w:sz w:val="20"/>
              </w:rPr>
            </w:pPr>
            <w:ins w:id="2186" w:author="Huawei" w:date="2020-08-07T16:12:00Z">
              <w:r w:rsidRPr="00C125A2">
                <w:rPr>
                  <w:rFonts w:cs="Arial"/>
                  <w:kern w:val="2"/>
                  <w:sz w:val="20"/>
                </w:rPr>
                <w:t>CBs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187" w:author="Huawei" w:date="2020-08-07T16:12:00Z"/>
                <w:rFonts w:cs="Arial"/>
                <w:kern w:val="2"/>
                <w:sz w:val="20"/>
              </w:rPr>
            </w:pPr>
            <w:ins w:id="2188" w:author="Huawei" w:date="2020-08-07T16:12:00Z">
              <w:r w:rsidRPr="00C125A2">
                <w:rPr>
                  <w:rFonts w:cs="Arial"/>
                  <w:kern w:val="2"/>
                  <w:sz w:val="20"/>
                </w:rPr>
                <w:t>3</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189" w:author="Huawei" w:date="2020-08-07T16:12:00Z"/>
                <w:rFonts w:cs="Arial"/>
                <w:kern w:val="2"/>
                <w:sz w:val="20"/>
              </w:rPr>
            </w:pPr>
            <w:ins w:id="2190" w:author="Huawei" w:date="2020-08-07T16:12:00Z">
              <w:r w:rsidRPr="00C125A2">
                <w:rPr>
                  <w:rFonts w:cs="Arial"/>
                  <w:kern w:val="2"/>
                  <w:sz w:val="20"/>
                </w:rPr>
                <w:t>5</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191" w:author="Huawei" w:date="2020-08-07T16:12:00Z"/>
                <w:rFonts w:cs="Arial"/>
                <w:kern w:val="2"/>
                <w:sz w:val="20"/>
              </w:rPr>
            </w:pPr>
            <w:ins w:id="2192" w:author="Huawei" w:date="2020-08-07T16:12:00Z">
              <w:r w:rsidRPr="00C125A2">
                <w:rPr>
                  <w:rFonts w:cs="Arial"/>
                  <w:kern w:val="2"/>
                  <w:sz w:val="20"/>
                </w:rPr>
                <w:t>8</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193" w:author="Huawei" w:date="2020-08-07T16:12:00Z"/>
                <w:rFonts w:cs="Arial"/>
                <w:kern w:val="2"/>
                <w:sz w:val="20"/>
              </w:rPr>
            </w:pPr>
            <w:ins w:id="2194" w:author="Huawei" w:date="2020-08-07T16:12:00Z">
              <w:r w:rsidRPr="00C125A2">
                <w:rPr>
                  <w:rFonts w:cs="Arial"/>
                  <w:kern w:val="2"/>
                  <w:sz w:val="20"/>
                </w:rPr>
                <w:t>10</w:t>
              </w:r>
            </w:ins>
          </w:p>
        </w:tc>
      </w:tr>
      <w:tr w:rsidR="00F479A4" w:rsidRPr="00C125A2" w:rsidTr="00782634">
        <w:trPr>
          <w:jc w:val="center"/>
          <w:ins w:id="2195"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2196" w:author="Huawei" w:date="2020-08-07T16:12:00Z"/>
                <w:kern w:val="2"/>
                <w:sz w:val="20"/>
              </w:rPr>
            </w:pPr>
            <w:ins w:id="2197" w:author="Huawei" w:date="2020-08-07T16:12:00Z">
              <w:r w:rsidRPr="00C125A2">
                <w:rPr>
                  <w:kern w:val="2"/>
                  <w:sz w:val="20"/>
                </w:rPr>
                <w:t>Binary Channel Bits per Slot</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2198"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2199"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2200"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2201"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2202" w:author="Huawei" w:date="2020-08-07T16:12:00Z"/>
                <w:rFonts w:cs="Arial"/>
                <w:kern w:val="2"/>
                <w:sz w:val="20"/>
              </w:rPr>
            </w:pPr>
          </w:p>
        </w:tc>
      </w:tr>
      <w:tr w:rsidR="00F479A4" w:rsidRPr="00C125A2" w:rsidTr="00782634">
        <w:trPr>
          <w:jc w:val="center"/>
          <w:ins w:id="2203"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2204" w:author="Huawei" w:date="2020-08-07T16:12:00Z"/>
                <w:rFonts w:cs="Arial"/>
                <w:kern w:val="2"/>
                <w:sz w:val="20"/>
              </w:rPr>
            </w:pPr>
            <w:ins w:id="2205" w:author="Huawei" w:date="2020-08-07T16:12:00Z">
              <w:r w:rsidRPr="00C125A2">
                <w:rPr>
                  <w:rFonts w:cs="Arial"/>
                  <w:kern w:val="2"/>
                  <w:sz w:val="20"/>
                </w:rPr>
                <w:t xml:space="preserve">  For Slots 0</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206" w:author="Huawei" w:date="2020-08-07T16:12:00Z"/>
                <w:rFonts w:cs="Arial"/>
                <w:kern w:val="2"/>
                <w:sz w:val="20"/>
              </w:rPr>
            </w:pPr>
            <w:ins w:id="2207"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208" w:author="Huawei" w:date="2020-08-07T16:12:00Z"/>
                <w:rFonts w:cs="Arial"/>
                <w:kern w:val="2"/>
                <w:sz w:val="20"/>
              </w:rPr>
            </w:pPr>
            <w:ins w:id="2209"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210" w:author="Huawei" w:date="2020-08-07T16:12:00Z"/>
                <w:rFonts w:cs="Arial"/>
                <w:kern w:val="2"/>
                <w:sz w:val="20"/>
              </w:rPr>
            </w:pPr>
            <w:ins w:id="2211"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212" w:author="Huawei" w:date="2020-08-07T16:12:00Z"/>
                <w:rFonts w:cs="Arial"/>
                <w:kern w:val="2"/>
                <w:sz w:val="20"/>
              </w:rPr>
            </w:pPr>
            <w:ins w:id="2213"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214" w:author="Huawei" w:date="2020-08-07T16:12:00Z"/>
                <w:rFonts w:cs="Arial"/>
                <w:kern w:val="2"/>
                <w:sz w:val="20"/>
              </w:rPr>
            </w:pPr>
            <w:ins w:id="2215" w:author="Huawei" w:date="2020-08-07T16:12:00Z">
              <w:r w:rsidRPr="00C125A2">
                <w:rPr>
                  <w:rFonts w:cs="Arial"/>
                  <w:kern w:val="2"/>
                  <w:sz w:val="20"/>
                </w:rPr>
                <w:t>N/A</w:t>
              </w:r>
            </w:ins>
          </w:p>
        </w:tc>
      </w:tr>
      <w:tr w:rsidR="00F479A4" w:rsidRPr="00C125A2" w:rsidTr="00782634">
        <w:trPr>
          <w:jc w:val="center"/>
          <w:ins w:id="2216"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2217" w:author="Huawei" w:date="2020-08-07T16:12:00Z"/>
                <w:rFonts w:cs="Arial"/>
                <w:kern w:val="2"/>
                <w:sz w:val="20"/>
              </w:rPr>
            </w:pPr>
            <w:ins w:id="2218" w:author="Huawei" w:date="2020-08-07T16:12:00Z">
              <w:r w:rsidRPr="00C125A2">
                <w:rPr>
                  <w:rFonts w:cs="Arial"/>
                  <w:kern w:val="2"/>
                  <w:sz w:val="20"/>
                </w:rPr>
                <w:t xml:space="preserve">  For Slots 0,1,2,3,4,5,6,7,8,9</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219" w:author="Huawei" w:date="2020-08-07T16:12:00Z"/>
                <w:rFonts w:cs="Arial"/>
                <w:kern w:val="2"/>
                <w:sz w:val="20"/>
              </w:rPr>
            </w:pPr>
            <w:ins w:id="2220"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221" w:author="Huawei" w:date="2020-08-07T16:12:00Z"/>
                <w:rFonts w:cs="Arial"/>
                <w:kern w:val="2"/>
                <w:sz w:val="20"/>
              </w:rPr>
            </w:pPr>
            <w:ins w:id="2222" w:author="Huawei" w:date="2020-08-07T16:12:00Z">
              <w:r w:rsidRPr="00C125A2">
                <w:rPr>
                  <w:rFonts w:cs="Arial"/>
                  <w:kern w:val="2"/>
                  <w:sz w:val="20"/>
                </w:rPr>
                <w:t>22464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223" w:author="Huawei" w:date="2020-08-07T16:12:00Z"/>
                <w:rFonts w:cs="Arial"/>
                <w:kern w:val="2"/>
                <w:sz w:val="20"/>
              </w:rPr>
            </w:pPr>
            <w:ins w:id="2224" w:author="Huawei" w:date="2020-08-07T16:12:00Z">
              <w:r w:rsidRPr="00C125A2">
                <w:rPr>
                  <w:rFonts w:cs="Arial"/>
                  <w:kern w:val="2"/>
                  <w:sz w:val="20"/>
                </w:rPr>
                <w:t>50976</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225" w:author="Huawei" w:date="2020-08-07T16:12:00Z"/>
                <w:rFonts w:cs="Arial"/>
                <w:kern w:val="2"/>
                <w:sz w:val="20"/>
              </w:rPr>
            </w:pPr>
            <w:ins w:id="2226" w:author="Huawei" w:date="2020-08-07T16:12:00Z">
              <w:r w:rsidRPr="00C125A2">
                <w:rPr>
                  <w:rFonts w:cs="Arial"/>
                  <w:kern w:val="2"/>
                  <w:sz w:val="20"/>
                </w:rPr>
                <w:t>79488</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227" w:author="Huawei" w:date="2020-08-07T16:12:00Z"/>
                <w:rFonts w:cs="Arial"/>
                <w:kern w:val="2"/>
                <w:sz w:val="20"/>
              </w:rPr>
            </w:pPr>
            <w:ins w:id="2228" w:author="Huawei" w:date="2020-08-07T16:12:00Z">
              <w:r w:rsidRPr="00C125A2">
                <w:rPr>
                  <w:rFonts w:cs="Arial"/>
                  <w:kern w:val="2"/>
                  <w:sz w:val="20"/>
                </w:rPr>
                <w:t>109056</w:t>
              </w:r>
            </w:ins>
          </w:p>
        </w:tc>
      </w:tr>
      <w:tr w:rsidR="00F479A4" w:rsidRPr="00C125A2" w:rsidTr="00782634">
        <w:trPr>
          <w:trHeight w:val="70"/>
          <w:jc w:val="center"/>
          <w:ins w:id="2229"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2230" w:author="Huawei" w:date="2020-08-07T16:12:00Z"/>
                <w:rFonts w:cs="Arial"/>
                <w:kern w:val="2"/>
                <w:sz w:val="20"/>
              </w:rPr>
            </w:pPr>
            <w:ins w:id="2231" w:author="Huawei" w:date="2020-08-07T16:12:00Z">
              <w:r w:rsidRPr="00C125A2">
                <w:rPr>
                  <w:rFonts w:cs="Arial"/>
                  <w:kern w:val="2"/>
                  <w:sz w:val="20"/>
                </w:rPr>
                <w:t>Max. Throughput averaged over 1 frame</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232" w:author="Huawei" w:date="2020-08-07T16:12:00Z"/>
                <w:rFonts w:cs="Arial"/>
                <w:kern w:val="2"/>
                <w:sz w:val="20"/>
              </w:rPr>
            </w:pPr>
            <w:ins w:id="2233" w:author="Huawei" w:date="2020-08-07T16:12:00Z">
              <w:r w:rsidRPr="00C125A2">
                <w:rPr>
                  <w:rFonts w:cs="Arial"/>
                  <w:kern w:val="2"/>
                  <w:sz w:val="20"/>
                </w:rPr>
                <w:t>Mbps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234" w:author="Huawei" w:date="2020-08-07T16:12:00Z"/>
                <w:rFonts w:cs="Arial"/>
                <w:kern w:val="2"/>
                <w:sz w:val="20"/>
              </w:rPr>
            </w:pPr>
            <w:ins w:id="2235" w:author="Huawei" w:date="2020-08-07T16:12:00Z">
              <w:r w:rsidRPr="00C125A2">
                <w:rPr>
                  <w:rFonts w:cs="Arial"/>
                  <w:kern w:val="2"/>
                  <w:sz w:val="20"/>
                </w:rPr>
                <w:t>15.682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236" w:author="Huawei" w:date="2020-08-07T16:12:00Z"/>
                <w:rFonts w:cs="Arial"/>
                <w:kern w:val="2"/>
                <w:sz w:val="20"/>
              </w:rPr>
            </w:pPr>
            <w:ins w:id="2237" w:author="Huawei" w:date="2020-08-07T16:12:00Z">
              <w:r w:rsidRPr="00C125A2">
                <w:rPr>
                  <w:rFonts w:cs="Arial"/>
                  <w:kern w:val="2"/>
                  <w:sz w:val="20"/>
                </w:rPr>
                <w:t>35.942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238" w:author="Huawei" w:date="2020-08-07T16:12:00Z"/>
                <w:rFonts w:cs="Arial"/>
                <w:kern w:val="2"/>
                <w:sz w:val="20"/>
              </w:rPr>
            </w:pPr>
            <w:ins w:id="2239" w:author="Huawei" w:date="2020-08-07T16:12:00Z">
              <w:r w:rsidRPr="00C125A2">
                <w:rPr>
                  <w:rFonts w:cs="Arial"/>
                  <w:kern w:val="2"/>
                  <w:sz w:val="20"/>
                </w:rPr>
                <w:t>55.332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240" w:author="Huawei" w:date="2020-08-07T16:12:00Z"/>
                <w:rFonts w:cs="Arial"/>
                <w:kern w:val="2"/>
                <w:sz w:val="20"/>
              </w:rPr>
            </w:pPr>
            <w:ins w:id="2241" w:author="Huawei" w:date="2020-08-07T16:12:00Z">
              <w:r w:rsidRPr="00C125A2">
                <w:rPr>
                  <w:rFonts w:cs="Arial"/>
                  <w:kern w:val="2"/>
                  <w:sz w:val="20"/>
                </w:rPr>
                <w:t>75.578</w:t>
              </w:r>
            </w:ins>
          </w:p>
        </w:tc>
      </w:tr>
      <w:tr w:rsidR="00F479A4" w:rsidRPr="00C125A2" w:rsidTr="00782634">
        <w:trPr>
          <w:trHeight w:val="70"/>
          <w:jc w:val="center"/>
          <w:ins w:id="2242" w:author="Huawei" w:date="2020-08-07T16:12:00Z"/>
        </w:trPr>
        <w:tc>
          <w:tcPr>
            <w:tcW w:w="8500" w:type="dxa"/>
            <w:gridSpan w:val="6"/>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N"/>
              <w:rPr>
                <w:ins w:id="2243" w:author="Huawei" w:date="2020-08-07T16:12:00Z"/>
                <w:rFonts w:cs="Arial"/>
                <w:kern w:val="2"/>
                <w:sz w:val="20"/>
                <w:lang w:eastAsia="zh-CN"/>
              </w:rPr>
            </w:pPr>
            <w:ins w:id="2244" w:author="Huawei" w:date="2020-08-07T16:12:00Z">
              <w:r w:rsidRPr="00C125A2">
                <w:rPr>
                  <w:kern w:val="2"/>
                  <w:sz w:val="20"/>
                </w:rPr>
                <w:t>NOTE 1:</w:t>
              </w:r>
              <w:r w:rsidRPr="00C125A2">
                <w:rPr>
                  <w:kern w:val="2"/>
                  <w:sz w:val="20"/>
                </w:rPr>
                <w:tab/>
                <w:t>There are 1</w:t>
              </w:r>
              <w:r w:rsidRPr="00C125A2">
                <w:rPr>
                  <w:rFonts w:cs="Arial"/>
                  <w:kern w:val="2"/>
                  <w:sz w:val="20"/>
                  <w:lang w:eastAsia="zh-CN"/>
                </w:rPr>
                <w:t>4 symbols in a SL slot. Considering AGC and GAP symbol, 12 symbols are allocated to PSSCH transmission.</w:t>
              </w:r>
            </w:ins>
          </w:p>
          <w:p w:rsidR="00F479A4" w:rsidRPr="00C125A2" w:rsidRDefault="00F479A4" w:rsidP="00782634">
            <w:pPr>
              <w:pStyle w:val="TAN"/>
              <w:rPr>
                <w:ins w:id="2245" w:author="Huawei" w:date="2020-08-07T16:12:00Z"/>
                <w:kern w:val="2"/>
                <w:sz w:val="20"/>
              </w:rPr>
            </w:pPr>
            <w:ins w:id="2246" w:author="Huawei" w:date="2020-08-07T16:12:00Z">
              <w:r w:rsidRPr="00C125A2">
                <w:rPr>
                  <w:kern w:val="2"/>
                  <w:sz w:val="20"/>
                </w:rPr>
                <w:t>NOTE 2:</w:t>
              </w:r>
              <w:r w:rsidRPr="00C125A2">
                <w:rPr>
                  <w:kern w:val="2"/>
                  <w:sz w:val="20"/>
                </w:rPr>
                <w:tab/>
              </w:r>
              <w:r w:rsidRPr="00C125A2">
                <w:rPr>
                  <w:rFonts w:cs="Arial"/>
                  <w:kern w:val="2"/>
                  <w:sz w:val="20"/>
                  <w:lang w:eastAsia="zh-CN"/>
                </w:rPr>
                <w:t xml:space="preserve">10RBs and 3 symbols allocated to PSCCH transmission </w:t>
              </w:r>
            </w:ins>
          </w:p>
          <w:p w:rsidR="00F479A4" w:rsidRPr="00C125A2" w:rsidRDefault="00F479A4" w:rsidP="00782634">
            <w:pPr>
              <w:pStyle w:val="TAN"/>
              <w:rPr>
                <w:ins w:id="2247" w:author="Huawei" w:date="2020-08-07T16:12:00Z"/>
                <w:kern w:val="2"/>
                <w:sz w:val="20"/>
              </w:rPr>
            </w:pPr>
            <w:ins w:id="2248" w:author="Huawei" w:date="2020-08-07T16:12:00Z">
              <w:r w:rsidRPr="00C125A2">
                <w:rPr>
                  <w:kern w:val="2"/>
                  <w:sz w:val="20"/>
                </w:rPr>
                <w:t>NOTE 3:</w:t>
              </w:r>
              <w:r w:rsidRPr="00C125A2">
                <w:rPr>
                  <w:kern w:val="2"/>
                  <w:sz w:val="20"/>
                </w:rPr>
                <w:tab/>
                <w:t>2symbols allocated to PSSCH DMRS. FDM between PSSCH DMRS and PSSCH is supported</w:t>
              </w:r>
            </w:ins>
          </w:p>
          <w:p w:rsidR="00F479A4" w:rsidRPr="00C125A2" w:rsidRDefault="00F479A4" w:rsidP="00782634">
            <w:pPr>
              <w:pStyle w:val="TAN"/>
              <w:rPr>
                <w:ins w:id="2249" w:author="Huawei" w:date="2020-08-07T16:12:00Z"/>
                <w:kern w:val="2"/>
                <w:sz w:val="20"/>
              </w:rPr>
            </w:pPr>
            <w:ins w:id="2250" w:author="Huawei" w:date="2020-08-07T16:12:00Z">
              <w:r w:rsidRPr="00C125A2">
                <w:rPr>
                  <w:kern w:val="2"/>
                  <w:sz w:val="20"/>
                </w:rPr>
                <w:t>NOTE 4:</w:t>
              </w:r>
              <w:r w:rsidRPr="00C125A2">
                <w:rPr>
                  <w:kern w:val="2"/>
                  <w:sz w:val="20"/>
                </w:rPr>
                <w:tab/>
              </w:r>
              <w:r w:rsidRPr="00C125A2">
                <w:rPr>
                  <w:rFonts w:cs="Arial"/>
                  <w:kern w:val="2"/>
                  <w:sz w:val="20"/>
                </w:rPr>
                <w:t>If more than one Code Block is present, an additional CRC sequence of L = 24 Bits is attached to each Code Block (otherwise L = 0 Bit).</w:t>
              </w:r>
            </w:ins>
          </w:p>
          <w:p w:rsidR="00F479A4" w:rsidRPr="00C125A2" w:rsidRDefault="00F479A4" w:rsidP="00782634">
            <w:pPr>
              <w:pStyle w:val="TAC"/>
              <w:jc w:val="left"/>
              <w:rPr>
                <w:ins w:id="2251" w:author="Huawei" w:date="2020-08-07T16:12:00Z"/>
                <w:rFonts w:cs="Arial"/>
                <w:kern w:val="2"/>
                <w:sz w:val="20"/>
              </w:rPr>
            </w:pPr>
            <w:ins w:id="2252" w:author="Huawei" w:date="2020-08-07T16:12:00Z">
              <w:r w:rsidRPr="00C125A2">
                <w:rPr>
                  <w:kern w:val="2"/>
                  <w:sz w:val="20"/>
                </w:rPr>
                <w:t>NOTE 5:</w:t>
              </w:r>
              <w:r w:rsidRPr="00C125A2">
                <w:rPr>
                  <w:kern w:val="2"/>
                  <w:sz w:val="20"/>
                </w:rPr>
                <w:tab/>
                <w:t>Slot i is slot index per frame</w:t>
              </w:r>
            </w:ins>
          </w:p>
        </w:tc>
      </w:tr>
    </w:tbl>
    <w:p w:rsidR="00F479A4" w:rsidRDefault="00F479A4" w:rsidP="00F479A4">
      <w:pPr>
        <w:rPr>
          <w:ins w:id="2253" w:author="Huawei" w:date="2020-08-07T16:12:00Z"/>
        </w:rPr>
      </w:pPr>
    </w:p>
    <w:p w:rsidR="00F479A4" w:rsidRPr="00C125A2" w:rsidRDefault="00F479A4" w:rsidP="00F479A4">
      <w:pPr>
        <w:pStyle w:val="TH"/>
        <w:rPr>
          <w:ins w:id="2254" w:author="Huawei" w:date="2020-08-07T16:12:00Z"/>
          <w:rFonts w:cs="Arial"/>
        </w:rPr>
      </w:pPr>
      <w:bookmarkStart w:id="2255" w:name="_Ref47540887"/>
      <w:ins w:id="2256" w:author="Huawei" w:date="2020-08-07T16:12:00Z">
        <w:r w:rsidRPr="00C125A2">
          <w:rPr>
            <w:rFonts w:cs="Arial"/>
          </w:rPr>
          <w:lastRenderedPageBreak/>
          <w:t xml:space="preserve">Table </w:t>
        </w:r>
        <w:r>
          <w:rPr>
            <w:rFonts w:cs="Arial"/>
          </w:rPr>
          <w:t>A.7.4</w:t>
        </w:r>
        <w:r w:rsidRPr="00C125A2">
          <w:rPr>
            <w:rFonts w:cs="Arial"/>
          </w:rPr>
          <w:noBreakHyphen/>
        </w:r>
        <w:r w:rsidRPr="00C125A2">
          <w:rPr>
            <w:rFonts w:cs="Arial"/>
          </w:rPr>
          <w:fldChar w:fldCharType="begin"/>
        </w:r>
        <w:r w:rsidRPr="00C125A2">
          <w:rPr>
            <w:rFonts w:cs="Arial"/>
          </w:rPr>
          <w:instrText xml:space="preserve"> SEQ Table \* ARABIC \s 2 </w:instrText>
        </w:r>
        <w:r w:rsidRPr="00C125A2">
          <w:rPr>
            <w:rFonts w:cs="Arial"/>
          </w:rPr>
          <w:fldChar w:fldCharType="separate"/>
        </w:r>
        <w:r w:rsidRPr="00C125A2">
          <w:rPr>
            <w:rFonts w:cs="Arial"/>
          </w:rPr>
          <w:t>3</w:t>
        </w:r>
        <w:r w:rsidRPr="00C125A2">
          <w:rPr>
            <w:rFonts w:cs="Arial"/>
          </w:rPr>
          <w:fldChar w:fldCharType="end"/>
        </w:r>
        <w:bookmarkEnd w:id="2255"/>
        <w:r w:rsidRPr="00C125A2">
          <w:rPr>
            <w:rFonts w:cs="Arial" w:hint="eastAsia"/>
          </w:rPr>
          <w:t xml:space="preserve"> </w:t>
        </w:r>
        <w:r w:rsidRPr="00C125A2">
          <w:rPr>
            <w:rFonts w:cs="Arial"/>
          </w:rPr>
          <w:t xml:space="preserve">Fixed reference channel for V2X receiver requirements (SCS </w:t>
        </w:r>
        <w:proofErr w:type="gramStart"/>
        <w:r w:rsidRPr="00C125A2">
          <w:rPr>
            <w:rFonts w:cs="Arial"/>
          </w:rPr>
          <w:t>60kHz</w:t>
        </w:r>
        <w:proofErr w:type="gramEnd"/>
        <w:r w:rsidRPr="00C125A2">
          <w:rPr>
            <w:rFonts w:cs="Arial"/>
          </w:rPr>
          <w:t>, 256QAM)</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844"/>
        <w:gridCol w:w="993"/>
        <w:gridCol w:w="992"/>
        <w:gridCol w:w="992"/>
        <w:gridCol w:w="992"/>
      </w:tblGrid>
      <w:tr w:rsidR="00F479A4" w:rsidRPr="00C125A2" w:rsidTr="00782634">
        <w:trPr>
          <w:jc w:val="center"/>
          <w:ins w:id="2257"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2258" w:author="Huawei" w:date="2020-08-07T16:12:00Z"/>
                <w:kern w:val="2"/>
                <w:sz w:val="20"/>
              </w:rPr>
            </w:pPr>
            <w:ins w:id="2259" w:author="Huawei" w:date="2020-08-07T16:12:00Z">
              <w:r w:rsidRPr="00C125A2">
                <w:rPr>
                  <w:kern w:val="2"/>
                  <w:sz w:val="20"/>
                </w:rPr>
                <w:t>Parameter</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2260" w:author="Huawei" w:date="2020-08-07T16:12:00Z"/>
                <w:kern w:val="2"/>
                <w:sz w:val="20"/>
              </w:rPr>
            </w:pPr>
            <w:ins w:id="2261" w:author="Huawei" w:date="2020-08-07T16:12:00Z">
              <w:r w:rsidRPr="00C125A2">
                <w:rPr>
                  <w:kern w:val="2"/>
                  <w:sz w:val="20"/>
                </w:rPr>
                <w:t>Unit</w:t>
              </w:r>
            </w:ins>
          </w:p>
        </w:tc>
        <w:tc>
          <w:tcPr>
            <w:tcW w:w="3969" w:type="dxa"/>
            <w:gridSpan w:val="4"/>
            <w:tcBorders>
              <w:top w:val="single" w:sz="4" w:space="0" w:color="auto"/>
              <w:left w:val="single" w:sz="4" w:space="0" w:color="auto"/>
              <w:bottom w:val="single" w:sz="4" w:space="0" w:color="auto"/>
              <w:right w:val="single" w:sz="4" w:space="0" w:color="auto"/>
            </w:tcBorders>
            <w:hideMark/>
          </w:tcPr>
          <w:p w:rsidR="00F479A4" w:rsidRPr="00C125A2" w:rsidRDefault="00F479A4" w:rsidP="00782634">
            <w:pPr>
              <w:pStyle w:val="TAH"/>
              <w:rPr>
                <w:ins w:id="2262" w:author="Huawei" w:date="2020-08-07T16:12:00Z"/>
                <w:kern w:val="2"/>
                <w:sz w:val="20"/>
              </w:rPr>
            </w:pPr>
            <w:ins w:id="2263" w:author="Huawei" w:date="2020-08-07T16:12:00Z">
              <w:r w:rsidRPr="00C125A2">
                <w:rPr>
                  <w:kern w:val="2"/>
                  <w:sz w:val="20"/>
                </w:rPr>
                <w:t>Value</w:t>
              </w:r>
            </w:ins>
          </w:p>
        </w:tc>
      </w:tr>
      <w:tr w:rsidR="00F479A4" w:rsidRPr="00C125A2" w:rsidTr="00782634">
        <w:trPr>
          <w:jc w:val="center"/>
          <w:ins w:id="2264"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2265" w:author="Huawei" w:date="2020-08-07T16:12:00Z"/>
                <w:kern w:val="2"/>
                <w:sz w:val="20"/>
              </w:rPr>
            </w:pPr>
            <w:ins w:id="2266" w:author="Huawei" w:date="2020-08-07T16:12:00Z">
              <w:r w:rsidRPr="00C125A2">
                <w:rPr>
                  <w:kern w:val="2"/>
                  <w:sz w:val="20"/>
                </w:rPr>
                <w:t>Channel bandwidth</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2267" w:author="Huawei" w:date="2020-08-07T16:12:00Z"/>
                <w:kern w:val="2"/>
                <w:sz w:val="20"/>
              </w:rPr>
            </w:pPr>
            <w:ins w:id="2268" w:author="Huawei" w:date="2020-08-07T16:12:00Z">
              <w:r w:rsidRPr="00C125A2">
                <w:rPr>
                  <w:kern w:val="2"/>
                  <w:sz w:val="20"/>
                </w:rPr>
                <w:t>MHz</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2269" w:author="Huawei" w:date="2020-08-07T16:12:00Z"/>
                <w:kern w:val="2"/>
                <w:sz w:val="20"/>
              </w:rPr>
            </w:pPr>
            <w:ins w:id="2270" w:author="Huawei" w:date="2020-08-07T16:12:00Z">
              <w:r w:rsidRPr="00C125A2">
                <w:rPr>
                  <w:kern w:val="2"/>
                  <w:sz w:val="20"/>
                </w:rPr>
                <w:t>10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2271" w:author="Huawei" w:date="2020-08-07T16:12:00Z"/>
                <w:kern w:val="2"/>
                <w:sz w:val="20"/>
              </w:rPr>
            </w:pPr>
            <w:ins w:id="2272" w:author="Huawei" w:date="2020-08-07T16:12:00Z">
              <w:r w:rsidRPr="00C125A2">
                <w:rPr>
                  <w:kern w:val="2"/>
                  <w:sz w:val="20"/>
                </w:rPr>
                <w:t>20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2273" w:author="Huawei" w:date="2020-08-07T16:12:00Z"/>
                <w:kern w:val="2"/>
                <w:sz w:val="20"/>
              </w:rPr>
            </w:pPr>
            <w:ins w:id="2274" w:author="Huawei" w:date="2020-08-07T16:12:00Z">
              <w:r w:rsidRPr="00C125A2">
                <w:rPr>
                  <w:kern w:val="2"/>
                  <w:sz w:val="20"/>
                </w:rPr>
                <w:t>30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2275" w:author="Huawei" w:date="2020-08-07T16:12:00Z"/>
                <w:kern w:val="2"/>
                <w:sz w:val="20"/>
              </w:rPr>
            </w:pPr>
            <w:ins w:id="2276" w:author="Huawei" w:date="2020-08-07T16:12:00Z">
              <w:r w:rsidRPr="00C125A2">
                <w:rPr>
                  <w:kern w:val="2"/>
                  <w:sz w:val="20"/>
                </w:rPr>
                <w:t>40</w:t>
              </w:r>
            </w:ins>
          </w:p>
        </w:tc>
      </w:tr>
      <w:tr w:rsidR="00F479A4" w:rsidRPr="00C125A2" w:rsidTr="00782634">
        <w:trPr>
          <w:jc w:val="center"/>
          <w:ins w:id="2277"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2278" w:author="Huawei" w:date="2020-08-07T16:12:00Z"/>
                <w:rFonts w:cs="Arial"/>
                <w:kern w:val="2"/>
                <w:sz w:val="20"/>
              </w:rPr>
            </w:pPr>
            <w:ins w:id="2279" w:author="Huawei" w:date="2020-08-07T16:12:00Z">
              <w:r w:rsidRPr="00C125A2">
                <w:rPr>
                  <w:rFonts w:cs="Arial"/>
                  <w:kern w:val="2"/>
                  <w:sz w:val="20"/>
                </w:rPr>
                <w:t>Subcarrier spacing</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280" w:author="Huawei" w:date="2020-08-07T16:12:00Z"/>
                <w:rFonts w:cs="Arial"/>
                <w:kern w:val="2"/>
                <w:sz w:val="20"/>
              </w:rPr>
            </w:pPr>
            <w:ins w:id="2281" w:author="Huawei" w:date="2020-08-07T16:12:00Z">
              <w:r w:rsidRPr="00C125A2">
                <w:rPr>
                  <w:rFonts w:cs="Arial"/>
                  <w:kern w:val="2"/>
                  <w:sz w:val="20"/>
                </w:rPr>
                <w:t>kHz</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282" w:author="Huawei" w:date="2020-08-07T16:12:00Z"/>
                <w:rFonts w:cs="Arial"/>
                <w:kern w:val="2"/>
                <w:sz w:val="20"/>
              </w:rPr>
            </w:pPr>
            <w:ins w:id="2283" w:author="Huawei" w:date="2020-08-07T16:12:00Z">
              <w:r w:rsidRPr="00C125A2">
                <w:rPr>
                  <w:rFonts w:cs="Arial"/>
                  <w:kern w:val="2"/>
                  <w:sz w:val="20"/>
                </w:rPr>
                <w:t>60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284" w:author="Huawei" w:date="2020-08-07T16:12:00Z"/>
                <w:rFonts w:cs="Arial"/>
                <w:kern w:val="2"/>
                <w:sz w:val="20"/>
              </w:rPr>
            </w:pPr>
            <w:ins w:id="2285" w:author="Huawei" w:date="2020-08-07T16:12:00Z">
              <w:r w:rsidRPr="00C125A2">
                <w:rPr>
                  <w:rFonts w:cs="Arial"/>
                  <w:kern w:val="2"/>
                  <w:sz w:val="20"/>
                </w:rPr>
                <w:t>60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286" w:author="Huawei" w:date="2020-08-07T16:12:00Z"/>
                <w:rFonts w:cs="Arial"/>
                <w:kern w:val="2"/>
                <w:sz w:val="20"/>
              </w:rPr>
            </w:pPr>
            <w:ins w:id="2287" w:author="Huawei" w:date="2020-08-07T16:12:00Z">
              <w:r w:rsidRPr="00C125A2">
                <w:rPr>
                  <w:rFonts w:cs="Arial"/>
                  <w:kern w:val="2"/>
                  <w:sz w:val="20"/>
                </w:rPr>
                <w:t>60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288" w:author="Huawei" w:date="2020-08-07T16:12:00Z"/>
                <w:rFonts w:cs="Arial"/>
                <w:kern w:val="2"/>
                <w:sz w:val="20"/>
              </w:rPr>
            </w:pPr>
            <w:ins w:id="2289" w:author="Huawei" w:date="2020-08-07T16:12:00Z">
              <w:r w:rsidRPr="00C125A2">
                <w:rPr>
                  <w:rFonts w:cs="Arial"/>
                  <w:kern w:val="2"/>
                  <w:sz w:val="20"/>
                </w:rPr>
                <w:t>60</w:t>
              </w:r>
            </w:ins>
          </w:p>
        </w:tc>
      </w:tr>
      <w:tr w:rsidR="00F479A4" w:rsidRPr="00C125A2" w:rsidTr="00782634">
        <w:trPr>
          <w:jc w:val="center"/>
          <w:ins w:id="2290"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2291" w:author="Huawei" w:date="2020-08-07T16:12:00Z"/>
                <w:rFonts w:cs="Arial"/>
                <w:kern w:val="2"/>
                <w:sz w:val="20"/>
              </w:rPr>
            </w:pPr>
            <w:ins w:id="2292" w:author="Huawei" w:date="2020-08-07T16:12:00Z">
              <w:r w:rsidRPr="00C125A2">
                <w:rPr>
                  <w:rFonts w:cs="Arial"/>
                  <w:kern w:val="2"/>
                  <w:sz w:val="20"/>
                </w:rPr>
                <w:t xml:space="preserve">Subcarrier spacing configuration </w:t>
              </w:r>
            </w:ins>
            <w:ins w:id="2293" w:author="Huawei" w:date="2020-08-07T16:12:00Z">
              <w:r w:rsidRPr="00C125A2">
                <w:rPr>
                  <w:rFonts w:cs="Arial"/>
                  <w:kern w:val="2"/>
                  <w:sz w:val="20"/>
                </w:rPr>
                <w:object w:dxaOrig="285" w:dyaOrig="285">
                  <v:shape id="_x0000_i1033" type="#_x0000_t75" style="width:14.65pt;height:14.65pt" o:ole="">
                    <v:imagedata r:id="rId13" o:title=""/>
                  </v:shape>
                  <o:OLEObject Type="Embed" ProgID="Equation.3" ShapeID="_x0000_i1033" DrawAspect="Content" ObjectID="_1658351862" r:id="rId22"/>
                </w:objec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2294"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295" w:author="Huawei" w:date="2020-08-07T16:12:00Z"/>
                <w:rFonts w:cs="Arial"/>
                <w:kern w:val="2"/>
                <w:sz w:val="20"/>
              </w:rPr>
            </w:pPr>
            <w:ins w:id="2296" w:author="Huawei" w:date="2020-08-07T16:12:00Z">
              <w:r w:rsidRPr="00C125A2">
                <w:rPr>
                  <w:rFonts w:cs="Arial"/>
                  <w:kern w:val="2"/>
                  <w:sz w:val="20"/>
                </w:rPr>
                <w:t>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297" w:author="Huawei" w:date="2020-08-07T16:12:00Z"/>
                <w:rFonts w:cs="Arial"/>
                <w:kern w:val="2"/>
                <w:sz w:val="20"/>
              </w:rPr>
            </w:pPr>
            <w:ins w:id="2298" w:author="Huawei" w:date="2020-08-07T16:12:00Z">
              <w:r w:rsidRPr="00C125A2">
                <w:rPr>
                  <w:rFonts w:cs="Arial"/>
                  <w:kern w:val="2"/>
                  <w:sz w:val="20"/>
                </w:rPr>
                <w:t>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299" w:author="Huawei" w:date="2020-08-07T16:12:00Z"/>
                <w:rFonts w:cs="Arial"/>
                <w:kern w:val="2"/>
                <w:sz w:val="20"/>
              </w:rPr>
            </w:pPr>
            <w:ins w:id="2300" w:author="Huawei" w:date="2020-08-07T16:12:00Z">
              <w:r w:rsidRPr="00C125A2">
                <w:rPr>
                  <w:rFonts w:cs="Arial"/>
                  <w:kern w:val="2"/>
                  <w:sz w:val="20"/>
                </w:rPr>
                <w:t>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301" w:author="Huawei" w:date="2020-08-07T16:12:00Z"/>
                <w:rFonts w:cs="Arial"/>
                <w:kern w:val="2"/>
                <w:sz w:val="20"/>
              </w:rPr>
            </w:pPr>
            <w:ins w:id="2302" w:author="Huawei" w:date="2020-08-07T16:12:00Z">
              <w:r w:rsidRPr="00C125A2">
                <w:rPr>
                  <w:rFonts w:cs="Arial"/>
                  <w:kern w:val="2"/>
                  <w:sz w:val="20"/>
                </w:rPr>
                <w:t>2</w:t>
              </w:r>
            </w:ins>
          </w:p>
        </w:tc>
      </w:tr>
      <w:tr w:rsidR="00F479A4" w:rsidRPr="00C125A2" w:rsidTr="00782634">
        <w:trPr>
          <w:jc w:val="center"/>
          <w:ins w:id="2303"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2304" w:author="Huawei" w:date="2020-08-07T16:12:00Z"/>
                <w:rFonts w:cs="Arial"/>
                <w:kern w:val="2"/>
                <w:sz w:val="20"/>
              </w:rPr>
            </w:pPr>
            <w:ins w:id="2305" w:author="Huawei" w:date="2020-08-07T16:12:00Z">
              <w:r w:rsidRPr="00C125A2">
                <w:rPr>
                  <w:rFonts w:cs="Arial"/>
                  <w:kern w:val="2"/>
                  <w:sz w:val="20"/>
                </w:rPr>
                <w:t>Allocated resource blocks</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2306"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307" w:author="Huawei" w:date="2020-08-07T16:12:00Z"/>
                <w:rFonts w:cs="Arial"/>
                <w:kern w:val="2"/>
                <w:sz w:val="20"/>
              </w:rPr>
            </w:pPr>
            <w:ins w:id="2308" w:author="Huawei" w:date="2020-08-07T16:12:00Z">
              <w:r w:rsidRPr="00C125A2">
                <w:rPr>
                  <w:rFonts w:cs="Arial"/>
                  <w:kern w:val="2"/>
                  <w:sz w:val="20"/>
                </w:rPr>
                <w:t>11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309" w:author="Huawei" w:date="2020-08-07T16:12:00Z"/>
                <w:rFonts w:cs="Arial"/>
                <w:kern w:val="2"/>
                <w:sz w:val="20"/>
              </w:rPr>
            </w:pPr>
            <w:ins w:id="2310"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311" w:author="Huawei" w:date="2020-08-07T16:12:00Z"/>
                <w:rFonts w:cs="Arial"/>
                <w:kern w:val="2"/>
                <w:sz w:val="20"/>
              </w:rPr>
            </w:pPr>
            <w:ins w:id="2312" w:author="Huawei" w:date="2020-08-07T16:12:00Z">
              <w:r w:rsidRPr="00C125A2">
                <w:rPr>
                  <w:rFonts w:cs="Arial"/>
                  <w:kern w:val="2"/>
                  <w:sz w:val="20"/>
                </w:rPr>
                <w:t>38</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313" w:author="Huawei" w:date="2020-08-07T16:12:00Z"/>
                <w:rFonts w:cs="Arial"/>
                <w:kern w:val="2"/>
                <w:sz w:val="20"/>
              </w:rPr>
            </w:pPr>
            <w:ins w:id="2314" w:author="Huawei" w:date="2020-08-07T16:12:00Z">
              <w:r w:rsidRPr="00C125A2">
                <w:rPr>
                  <w:rFonts w:cs="Arial"/>
                  <w:kern w:val="2"/>
                  <w:sz w:val="20"/>
                </w:rPr>
                <w:t>51</w:t>
              </w:r>
            </w:ins>
          </w:p>
        </w:tc>
      </w:tr>
      <w:tr w:rsidR="00F479A4" w:rsidRPr="00C125A2" w:rsidTr="00782634">
        <w:trPr>
          <w:jc w:val="center"/>
          <w:ins w:id="2315"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2316" w:author="Huawei" w:date="2020-08-07T16:12:00Z"/>
                <w:rFonts w:cs="Arial"/>
                <w:kern w:val="2"/>
                <w:sz w:val="20"/>
              </w:rPr>
            </w:pPr>
            <w:ins w:id="2317" w:author="Huawei" w:date="2020-08-07T16:12:00Z">
              <w:r w:rsidRPr="00C125A2">
                <w:rPr>
                  <w:rFonts w:cs="Arial"/>
                  <w:kern w:val="2"/>
                  <w:sz w:val="20"/>
                </w:rPr>
                <w:t>Subcarriers per resource block</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2318"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319" w:author="Huawei" w:date="2020-08-07T16:12:00Z"/>
                <w:rFonts w:cs="Arial"/>
                <w:kern w:val="2"/>
                <w:sz w:val="20"/>
              </w:rPr>
            </w:pPr>
            <w:ins w:id="2320" w:author="Huawei" w:date="2020-08-07T16:12:00Z">
              <w:r w:rsidRPr="00C125A2">
                <w:rPr>
                  <w:rFonts w:cs="Arial"/>
                  <w:kern w:val="2"/>
                  <w:sz w:val="20"/>
                </w:rPr>
                <w:t>12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321" w:author="Huawei" w:date="2020-08-07T16:12:00Z"/>
                <w:rFonts w:cs="Arial"/>
                <w:kern w:val="2"/>
                <w:sz w:val="20"/>
              </w:rPr>
            </w:pPr>
            <w:ins w:id="2322" w:author="Huawei" w:date="2020-08-07T16:12:00Z">
              <w:r w:rsidRPr="00C125A2">
                <w:rPr>
                  <w:rFonts w:cs="Arial"/>
                  <w:kern w:val="2"/>
                  <w:sz w:val="20"/>
                </w:rPr>
                <w:t>12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323" w:author="Huawei" w:date="2020-08-07T16:12:00Z"/>
                <w:rFonts w:cs="Arial"/>
                <w:kern w:val="2"/>
                <w:sz w:val="20"/>
              </w:rPr>
            </w:pPr>
            <w:ins w:id="2324" w:author="Huawei" w:date="2020-08-07T16:12:00Z">
              <w:r w:rsidRPr="00C125A2">
                <w:rPr>
                  <w:rFonts w:cs="Arial"/>
                  <w:kern w:val="2"/>
                  <w:sz w:val="20"/>
                </w:rPr>
                <w:t>12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325" w:author="Huawei" w:date="2020-08-07T16:12:00Z"/>
                <w:rFonts w:cs="Arial"/>
                <w:kern w:val="2"/>
                <w:sz w:val="20"/>
              </w:rPr>
            </w:pPr>
            <w:ins w:id="2326" w:author="Huawei" w:date="2020-08-07T16:12:00Z">
              <w:r w:rsidRPr="00C125A2">
                <w:rPr>
                  <w:rFonts w:cs="Arial"/>
                  <w:kern w:val="2"/>
                  <w:sz w:val="20"/>
                </w:rPr>
                <w:t>12</w:t>
              </w:r>
            </w:ins>
          </w:p>
        </w:tc>
      </w:tr>
      <w:tr w:rsidR="00F479A4" w:rsidRPr="00C125A2" w:rsidTr="00782634">
        <w:trPr>
          <w:jc w:val="center"/>
          <w:ins w:id="2327"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2328" w:author="Huawei" w:date="2020-08-07T16:12:00Z"/>
                <w:rFonts w:cs="Arial"/>
                <w:kern w:val="2"/>
                <w:sz w:val="20"/>
              </w:rPr>
            </w:pPr>
            <w:ins w:id="2329" w:author="Huawei" w:date="2020-08-07T16:12:00Z">
              <w:r w:rsidRPr="00C125A2">
                <w:rPr>
                  <w:rFonts w:cs="Arial"/>
                  <w:kern w:val="2"/>
                  <w:sz w:val="20"/>
                </w:rPr>
                <w:t>Allocated slots per Frame</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2330"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331" w:author="Huawei" w:date="2020-08-07T16:12:00Z"/>
                <w:rFonts w:cs="Arial"/>
                <w:kern w:val="2"/>
                <w:sz w:val="20"/>
              </w:rPr>
            </w:pPr>
            <w:ins w:id="2332" w:author="Huawei" w:date="2020-08-07T16:12:00Z">
              <w:r w:rsidRPr="00C125A2">
                <w:rPr>
                  <w:rFonts w:cs="Arial"/>
                  <w:kern w:val="2"/>
                  <w:sz w:val="20"/>
                </w:rPr>
                <w:t>10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333" w:author="Huawei" w:date="2020-08-07T16:12:00Z"/>
                <w:rFonts w:cs="Arial"/>
                <w:kern w:val="2"/>
                <w:sz w:val="20"/>
              </w:rPr>
            </w:pPr>
            <w:ins w:id="2334" w:author="Huawei" w:date="2020-08-07T16:12:00Z">
              <w:r w:rsidRPr="00C125A2">
                <w:rPr>
                  <w:rFonts w:cs="Arial"/>
                  <w:kern w:val="2"/>
                  <w:sz w:val="20"/>
                </w:rPr>
                <w:t>10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335" w:author="Huawei" w:date="2020-08-07T16:12:00Z"/>
                <w:rFonts w:cs="Arial"/>
                <w:kern w:val="2"/>
                <w:sz w:val="20"/>
              </w:rPr>
            </w:pPr>
            <w:ins w:id="2336" w:author="Huawei" w:date="2020-08-07T16:12:00Z">
              <w:r w:rsidRPr="00C125A2">
                <w:rPr>
                  <w:rFonts w:cs="Arial"/>
                  <w:kern w:val="2"/>
                  <w:sz w:val="20"/>
                </w:rPr>
                <w:t>10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337" w:author="Huawei" w:date="2020-08-07T16:12:00Z"/>
                <w:rFonts w:cs="Arial"/>
                <w:kern w:val="2"/>
                <w:sz w:val="20"/>
              </w:rPr>
            </w:pPr>
            <w:ins w:id="2338" w:author="Huawei" w:date="2020-08-07T16:12:00Z">
              <w:r w:rsidRPr="00C125A2">
                <w:rPr>
                  <w:rFonts w:cs="Arial"/>
                  <w:kern w:val="2"/>
                  <w:sz w:val="20"/>
                </w:rPr>
                <w:t>10</w:t>
              </w:r>
            </w:ins>
          </w:p>
        </w:tc>
      </w:tr>
      <w:tr w:rsidR="00F479A4" w:rsidRPr="00C125A2" w:rsidTr="00782634">
        <w:trPr>
          <w:jc w:val="center"/>
          <w:ins w:id="2339"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2340" w:author="Huawei" w:date="2020-08-07T16:12:00Z"/>
                <w:rFonts w:cs="Arial"/>
                <w:kern w:val="2"/>
                <w:sz w:val="20"/>
              </w:rPr>
            </w:pPr>
            <w:ins w:id="2341" w:author="Huawei" w:date="2020-08-07T16:12:00Z">
              <w:r w:rsidRPr="00C125A2">
                <w:rPr>
                  <w:rFonts w:cs="Arial"/>
                  <w:kern w:val="2"/>
                  <w:sz w:val="20"/>
                </w:rPr>
                <w:t>MCS Index</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2342"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343" w:author="Huawei" w:date="2020-08-07T16:12:00Z"/>
                <w:rFonts w:cs="Arial"/>
                <w:kern w:val="2"/>
                <w:sz w:val="20"/>
              </w:rPr>
            </w:pPr>
            <w:ins w:id="2344" w:author="Huawei" w:date="2020-08-07T16:12:00Z">
              <w:r w:rsidRPr="00C125A2">
                <w:rPr>
                  <w:rFonts w:cs="Arial"/>
                  <w:kern w:val="2"/>
                  <w:sz w:val="20"/>
                </w:rPr>
                <w:t>23</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345" w:author="Huawei" w:date="2020-08-07T16:12:00Z"/>
                <w:rFonts w:cs="Arial"/>
                <w:kern w:val="2"/>
                <w:sz w:val="20"/>
              </w:rPr>
            </w:pPr>
            <w:ins w:id="2346" w:author="Huawei" w:date="2020-08-07T16:12:00Z">
              <w:r w:rsidRPr="00C125A2">
                <w:rPr>
                  <w:rFonts w:cs="Arial"/>
                  <w:kern w:val="2"/>
                  <w:sz w:val="20"/>
                </w:rPr>
                <w:t>23</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347" w:author="Huawei" w:date="2020-08-07T16:12:00Z"/>
                <w:rFonts w:cs="Arial"/>
                <w:kern w:val="2"/>
                <w:sz w:val="20"/>
              </w:rPr>
            </w:pPr>
            <w:ins w:id="2348" w:author="Huawei" w:date="2020-08-07T16:12:00Z">
              <w:r w:rsidRPr="00C125A2">
                <w:rPr>
                  <w:rFonts w:cs="Arial"/>
                  <w:kern w:val="2"/>
                  <w:sz w:val="20"/>
                </w:rPr>
                <w:t>23</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349" w:author="Huawei" w:date="2020-08-07T16:12:00Z"/>
                <w:rFonts w:cs="Arial"/>
                <w:kern w:val="2"/>
                <w:sz w:val="20"/>
              </w:rPr>
            </w:pPr>
            <w:ins w:id="2350" w:author="Huawei" w:date="2020-08-07T16:12:00Z">
              <w:r w:rsidRPr="00C125A2">
                <w:rPr>
                  <w:rFonts w:cs="Arial"/>
                  <w:kern w:val="2"/>
                  <w:sz w:val="20"/>
                </w:rPr>
                <w:t>23</w:t>
              </w:r>
            </w:ins>
          </w:p>
        </w:tc>
      </w:tr>
      <w:tr w:rsidR="00F479A4" w:rsidRPr="00C125A2" w:rsidTr="00782634">
        <w:trPr>
          <w:jc w:val="center"/>
          <w:ins w:id="2351"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2352" w:author="Huawei" w:date="2020-08-07T16:12:00Z"/>
                <w:rFonts w:cs="Arial"/>
                <w:kern w:val="2"/>
                <w:sz w:val="20"/>
              </w:rPr>
            </w:pPr>
            <w:ins w:id="2353" w:author="Huawei" w:date="2020-08-07T16:12:00Z">
              <w:r w:rsidRPr="00C125A2">
                <w:rPr>
                  <w:rFonts w:cs="Arial"/>
                  <w:kern w:val="2"/>
                  <w:sz w:val="20"/>
                </w:rPr>
                <w:t>MCS Table for TBS determination</w:t>
              </w:r>
            </w:ins>
          </w:p>
        </w:tc>
        <w:tc>
          <w:tcPr>
            <w:tcW w:w="4813" w:type="dxa"/>
            <w:gridSpan w:val="5"/>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354" w:author="Huawei" w:date="2020-08-07T16:12:00Z"/>
                <w:rFonts w:cs="Arial"/>
                <w:kern w:val="2"/>
                <w:sz w:val="20"/>
              </w:rPr>
            </w:pPr>
            <w:ins w:id="2355" w:author="Huawei" w:date="2020-08-07T16:12:00Z">
              <w:r w:rsidRPr="00C125A2">
                <w:rPr>
                  <w:sz w:val="20"/>
                </w:rPr>
                <w:t>256QAM</w:t>
              </w:r>
            </w:ins>
          </w:p>
        </w:tc>
      </w:tr>
      <w:tr w:rsidR="00F479A4" w:rsidRPr="00C125A2" w:rsidTr="00782634">
        <w:trPr>
          <w:jc w:val="center"/>
          <w:ins w:id="2356"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2357" w:author="Huawei" w:date="2020-08-07T16:12:00Z"/>
                <w:rFonts w:cs="Arial"/>
                <w:kern w:val="2"/>
                <w:sz w:val="20"/>
              </w:rPr>
            </w:pPr>
            <w:ins w:id="2358" w:author="Huawei" w:date="2020-08-07T16:12:00Z">
              <w:r w:rsidRPr="00C125A2">
                <w:rPr>
                  <w:rFonts w:cs="Arial"/>
                  <w:kern w:val="2"/>
                  <w:sz w:val="20"/>
                </w:rPr>
                <w:t>Modulation</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2359"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360" w:author="Huawei" w:date="2020-08-07T16:12:00Z"/>
                <w:rFonts w:cs="Arial"/>
                <w:kern w:val="2"/>
                <w:sz w:val="20"/>
              </w:rPr>
            </w:pPr>
            <w:ins w:id="2361" w:author="Huawei" w:date="2020-08-07T16:12:00Z">
              <w:r w:rsidRPr="00C125A2">
                <w:rPr>
                  <w:rFonts w:cs="Arial"/>
                  <w:kern w:val="2"/>
                  <w:sz w:val="20"/>
                </w:rPr>
                <w:t>QPSK</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362" w:author="Huawei" w:date="2020-08-07T16:12:00Z"/>
                <w:rFonts w:cs="Arial"/>
                <w:kern w:val="2"/>
                <w:sz w:val="20"/>
              </w:rPr>
            </w:pPr>
            <w:ins w:id="2363" w:author="Huawei" w:date="2020-08-07T16:12:00Z">
              <w:r w:rsidRPr="00C125A2">
                <w:rPr>
                  <w:rFonts w:cs="Arial"/>
                  <w:kern w:val="2"/>
                  <w:sz w:val="20"/>
                </w:rPr>
                <w:t>QPSK</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364" w:author="Huawei" w:date="2020-08-07T16:12:00Z"/>
                <w:rFonts w:cs="Arial"/>
                <w:kern w:val="2"/>
                <w:sz w:val="20"/>
              </w:rPr>
            </w:pPr>
            <w:ins w:id="2365" w:author="Huawei" w:date="2020-08-07T16:12:00Z">
              <w:r w:rsidRPr="00C125A2">
                <w:rPr>
                  <w:rFonts w:cs="Arial"/>
                  <w:kern w:val="2"/>
                  <w:sz w:val="20"/>
                </w:rPr>
                <w:t>QPSK</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366" w:author="Huawei" w:date="2020-08-07T16:12:00Z"/>
                <w:rFonts w:cs="Arial"/>
                <w:kern w:val="2"/>
                <w:sz w:val="20"/>
              </w:rPr>
            </w:pPr>
            <w:ins w:id="2367" w:author="Huawei" w:date="2020-08-07T16:12:00Z">
              <w:r w:rsidRPr="00C125A2">
                <w:rPr>
                  <w:rFonts w:cs="Arial"/>
                  <w:kern w:val="2"/>
                  <w:sz w:val="20"/>
                </w:rPr>
                <w:t>QPSK</w:t>
              </w:r>
            </w:ins>
          </w:p>
        </w:tc>
      </w:tr>
      <w:tr w:rsidR="00F479A4" w:rsidRPr="00C125A2" w:rsidTr="00782634">
        <w:trPr>
          <w:jc w:val="center"/>
          <w:ins w:id="2368"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2369" w:author="Huawei" w:date="2020-08-07T16:12:00Z"/>
                <w:rFonts w:cs="Arial"/>
                <w:kern w:val="2"/>
                <w:sz w:val="20"/>
              </w:rPr>
            </w:pPr>
            <w:ins w:id="2370" w:author="Huawei" w:date="2020-08-07T16:12:00Z">
              <w:r w:rsidRPr="00C125A2">
                <w:rPr>
                  <w:rFonts w:cs="Arial"/>
                  <w:kern w:val="2"/>
                  <w:sz w:val="20"/>
                </w:rPr>
                <w:t>Maximum number of HARQ transmissions</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2371"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372" w:author="Huawei" w:date="2020-08-07T16:12:00Z"/>
                <w:rFonts w:cs="Arial"/>
                <w:kern w:val="2"/>
                <w:sz w:val="20"/>
              </w:rPr>
            </w:pPr>
            <w:ins w:id="2373"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374" w:author="Huawei" w:date="2020-08-07T16:12:00Z"/>
                <w:rFonts w:cs="Arial"/>
                <w:kern w:val="2"/>
                <w:sz w:val="20"/>
              </w:rPr>
            </w:pPr>
            <w:ins w:id="2375"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376" w:author="Huawei" w:date="2020-08-07T16:12:00Z"/>
                <w:rFonts w:cs="Arial"/>
                <w:kern w:val="2"/>
                <w:sz w:val="20"/>
              </w:rPr>
            </w:pPr>
            <w:ins w:id="2377"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378" w:author="Huawei" w:date="2020-08-07T16:12:00Z"/>
                <w:rFonts w:cs="Arial"/>
                <w:kern w:val="2"/>
                <w:sz w:val="20"/>
              </w:rPr>
            </w:pPr>
            <w:ins w:id="2379" w:author="Huawei" w:date="2020-08-07T16:12:00Z">
              <w:r w:rsidRPr="00C125A2">
                <w:rPr>
                  <w:rFonts w:cs="Arial"/>
                  <w:kern w:val="2"/>
                  <w:sz w:val="20"/>
                </w:rPr>
                <w:t>0</w:t>
              </w:r>
            </w:ins>
          </w:p>
        </w:tc>
      </w:tr>
      <w:tr w:rsidR="00F479A4" w:rsidRPr="00C125A2" w:rsidTr="00782634">
        <w:trPr>
          <w:trHeight w:val="411"/>
          <w:jc w:val="center"/>
          <w:ins w:id="2380"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2381" w:author="Huawei" w:date="2020-08-07T16:12:00Z"/>
                <w:kern w:val="2"/>
                <w:sz w:val="20"/>
              </w:rPr>
            </w:pPr>
            <w:ins w:id="2382" w:author="Huawei" w:date="2020-08-07T16:12:00Z">
              <w:r w:rsidRPr="00C125A2">
                <w:rPr>
                  <w:kern w:val="2"/>
                  <w:sz w:val="20"/>
                </w:rPr>
                <w:t>Information Bit Payload per Slot</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2383"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2384"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2385"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2386"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2387" w:author="Huawei" w:date="2020-08-07T16:12:00Z"/>
                <w:rFonts w:cs="Arial"/>
                <w:kern w:val="2"/>
                <w:sz w:val="20"/>
              </w:rPr>
            </w:pPr>
          </w:p>
        </w:tc>
      </w:tr>
      <w:tr w:rsidR="00F479A4" w:rsidRPr="00C125A2" w:rsidTr="00782634">
        <w:trPr>
          <w:jc w:val="center"/>
          <w:ins w:id="2388"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2389" w:author="Huawei" w:date="2020-08-07T16:12:00Z"/>
                <w:rFonts w:cs="Arial"/>
                <w:kern w:val="2"/>
                <w:sz w:val="20"/>
              </w:rPr>
            </w:pPr>
            <w:ins w:id="2390" w:author="Huawei" w:date="2020-08-07T16:12:00Z">
              <w:r w:rsidRPr="00C125A2">
                <w:rPr>
                  <w:rFonts w:cs="Arial"/>
                  <w:kern w:val="2"/>
                  <w:sz w:val="20"/>
                </w:rPr>
                <w:t xml:space="preserve">  For Slots 0</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391" w:author="Huawei" w:date="2020-08-07T16:12:00Z"/>
                <w:rFonts w:cs="Arial"/>
                <w:kern w:val="2"/>
                <w:sz w:val="20"/>
              </w:rPr>
            </w:pPr>
            <w:ins w:id="2392"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393" w:author="Huawei" w:date="2020-08-07T16:12:00Z"/>
                <w:rFonts w:cs="Arial"/>
                <w:kern w:val="2"/>
                <w:sz w:val="20"/>
              </w:rPr>
            </w:pPr>
            <w:ins w:id="2394"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395" w:author="Huawei" w:date="2020-08-07T16:12:00Z"/>
                <w:rFonts w:cs="Arial"/>
                <w:kern w:val="2"/>
                <w:sz w:val="20"/>
              </w:rPr>
            </w:pPr>
            <w:ins w:id="2396"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397" w:author="Huawei" w:date="2020-08-07T16:12:00Z"/>
                <w:rFonts w:cs="Arial"/>
                <w:kern w:val="2"/>
                <w:sz w:val="20"/>
              </w:rPr>
            </w:pPr>
            <w:ins w:id="2398"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399" w:author="Huawei" w:date="2020-08-07T16:12:00Z"/>
                <w:rFonts w:cs="Arial"/>
                <w:kern w:val="2"/>
                <w:sz w:val="20"/>
              </w:rPr>
            </w:pPr>
            <w:ins w:id="2400" w:author="Huawei" w:date="2020-08-07T16:12:00Z">
              <w:r w:rsidRPr="00C125A2">
                <w:rPr>
                  <w:rFonts w:cs="Arial"/>
                  <w:kern w:val="2"/>
                  <w:sz w:val="20"/>
                </w:rPr>
                <w:t>N/A</w:t>
              </w:r>
            </w:ins>
          </w:p>
        </w:tc>
      </w:tr>
      <w:tr w:rsidR="00F479A4" w:rsidRPr="00C125A2" w:rsidTr="00782634">
        <w:trPr>
          <w:jc w:val="center"/>
          <w:ins w:id="2401"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2402" w:author="Huawei" w:date="2020-08-07T16:12:00Z"/>
                <w:rFonts w:cs="Arial"/>
                <w:kern w:val="2"/>
                <w:sz w:val="20"/>
              </w:rPr>
            </w:pPr>
            <w:ins w:id="2403" w:author="Huawei" w:date="2020-08-07T16:12:00Z">
              <w:r w:rsidRPr="00C125A2">
                <w:rPr>
                  <w:rFonts w:cs="Arial"/>
                  <w:kern w:val="2"/>
                  <w:sz w:val="20"/>
                </w:rPr>
                <w:t xml:space="preserve">  For Slots 0,1,2,3,4,5,6,7,8,9</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404" w:author="Huawei" w:date="2020-08-07T16:12:00Z"/>
                <w:rFonts w:cs="Arial"/>
                <w:kern w:val="2"/>
                <w:sz w:val="20"/>
              </w:rPr>
            </w:pPr>
            <w:ins w:id="2405"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406" w:author="Huawei" w:date="2020-08-07T16:12:00Z"/>
                <w:rFonts w:cs="Arial"/>
                <w:kern w:val="2"/>
                <w:sz w:val="20"/>
              </w:rPr>
            </w:pPr>
            <w:ins w:id="2407" w:author="Huawei" w:date="2020-08-07T16:12:00Z">
              <w:r w:rsidRPr="00C125A2">
                <w:rPr>
                  <w:rFonts w:cs="Arial"/>
                  <w:kern w:val="2"/>
                  <w:sz w:val="20"/>
                </w:rPr>
                <w:t>6784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408" w:author="Huawei" w:date="2020-08-07T16:12:00Z"/>
                <w:rFonts w:cs="Arial"/>
                <w:kern w:val="2"/>
                <w:sz w:val="20"/>
              </w:rPr>
            </w:pPr>
            <w:ins w:id="2409" w:author="Huawei" w:date="2020-08-07T16:12:00Z">
              <w:r w:rsidRPr="00C125A2">
                <w:rPr>
                  <w:rFonts w:cs="Arial"/>
                  <w:kern w:val="2"/>
                  <w:sz w:val="20"/>
                </w:rPr>
                <w:t>17424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410" w:author="Huawei" w:date="2020-08-07T16:12:00Z"/>
                <w:rFonts w:cs="Arial"/>
                <w:kern w:val="2"/>
                <w:sz w:val="20"/>
              </w:rPr>
            </w:pPr>
            <w:ins w:id="2411" w:author="Huawei" w:date="2020-08-07T16:12:00Z">
              <w:r w:rsidRPr="00C125A2">
                <w:rPr>
                  <w:rFonts w:cs="Arial"/>
                  <w:kern w:val="2"/>
                  <w:sz w:val="20"/>
                </w:rPr>
                <w:t>29192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412" w:author="Huawei" w:date="2020-08-07T16:12:00Z"/>
                <w:rFonts w:cs="Arial"/>
                <w:kern w:val="2"/>
                <w:sz w:val="20"/>
              </w:rPr>
            </w:pPr>
            <w:ins w:id="2413" w:author="Huawei" w:date="2020-08-07T16:12:00Z">
              <w:r w:rsidRPr="00C125A2">
                <w:rPr>
                  <w:rFonts w:cs="Arial"/>
                  <w:kern w:val="2"/>
                  <w:sz w:val="20"/>
                </w:rPr>
                <w:t>39936</w:t>
              </w:r>
            </w:ins>
          </w:p>
        </w:tc>
      </w:tr>
      <w:tr w:rsidR="00F479A4" w:rsidRPr="00C125A2" w:rsidTr="00782634">
        <w:trPr>
          <w:jc w:val="center"/>
          <w:ins w:id="2414"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2415" w:author="Huawei" w:date="2020-08-07T16:12:00Z"/>
                <w:rFonts w:cs="Arial"/>
                <w:kern w:val="2"/>
                <w:sz w:val="20"/>
              </w:rPr>
            </w:pPr>
            <w:ins w:id="2416" w:author="Huawei" w:date="2020-08-07T16:12:00Z">
              <w:r w:rsidRPr="00C125A2">
                <w:rPr>
                  <w:rFonts w:cs="Arial"/>
                  <w:kern w:val="2"/>
                  <w:sz w:val="20"/>
                </w:rPr>
                <w:t>Transport block CRC</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417" w:author="Huawei" w:date="2020-08-07T16:12:00Z"/>
                <w:rFonts w:cs="Arial"/>
                <w:kern w:val="2"/>
                <w:sz w:val="20"/>
              </w:rPr>
            </w:pPr>
            <w:ins w:id="2418"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419" w:author="Huawei" w:date="2020-08-07T16:12:00Z"/>
                <w:rFonts w:cs="Arial"/>
                <w:kern w:val="2"/>
                <w:sz w:val="20"/>
              </w:rPr>
            </w:pPr>
            <w:ins w:id="2420"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421" w:author="Huawei" w:date="2020-08-07T16:12:00Z"/>
                <w:rFonts w:cs="Arial"/>
                <w:kern w:val="2"/>
                <w:sz w:val="20"/>
              </w:rPr>
            </w:pPr>
            <w:ins w:id="2422"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423" w:author="Huawei" w:date="2020-08-07T16:12:00Z"/>
                <w:rFonts w:cs="Arial"/>
                <w:kern w:val="2"/>
                <w:sz w:val="20"/>
              </w:rPr>
            </w:pPr>
            <w:ins w:id="2424"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425" w:author="Huawei" w:date="2020-08-07T16:12:00Z"/>
                <w:rFonts w:cs="Arial"/>
                <w:kern w:val="2"/>
                <w:sz w:val="20"/>
              </w:rPr>
            </w:pPr>
            <w:ins w:id="2426" w:author="Huawei" w:date="2020-08-07T16:12:00Z">
              <w:r w:rsidRPr="00C125A2">
                <w:rPr>
                  <w:rFonts w:cs="Arial"/>
                  <w:kern w:val="2"/>
                  <w:sz w:val="20"/>
                </w:rPr>
                <w:t>24</w:t>
              </w:r>
            </w:ins>
          </w:p>
        </w:tc>
      </w:tr>
      <w:tr w:rsidR="00F479A4" w:rsidRPr="00C125A2" w:rsidTr="00782634">
        <w:trPr>
          <w:jc w:val="center"/>
          <w:ins w:id="2427"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2428" w:author="Huawei" w:date="2020-08-07T16:12:00Z"/>
                <w:rFonts w:cs="Arial"/>
                <w:kern w:val="2"/>
                <w:sz w:val="20"/>
              </w:rPr>
            </w:pPr>
            <w:ins w:id="2429" w:author="Huawei" w:date="2020-08-07T16:12:00Z">
              <w:r w:rsidRPr="00C125A2">
                <w:rPr>
                  <w:rFonts w:cs="Arial"/>
                  <w:kern w:val="2"/>
                  <w:sz w:val="20"/>
                </w:rPr>
                <w:t>LDPC base graph</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2430"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431" w:author="Huawei" w:date="2020-08-07T16:12:00Z"/>
                <w:rFonts w:cs="Arial"/>
                <w:kern w:val="2"/>
                <w:sz w:val="20"/>
              </w:rPr>
            </w:pPr>
            <w:ins w:id="2432"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433" w:author="Huawei" w:date="2020-08-07T16:12:00Z"/>
                <w:rFonts w:cs="Arial"/>
                <w:kern w:val="2"/>
                <w:sz w:val="20"/>
              </w:rPr>
            </w:pPr>
            <w:ins w:id="2434"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435" w:author="Huawei" w:date="2020-08-07T16:12:00Z"/>
                <w:rFonts w:cs="Arial"/>
                <w:kern w:val="2"/>
                <w:sz w:val="20"/>
              </w:rPr>
            </w:pPr>
            <w:ins w:id="2436"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437" w:author="Huawei" w:date="2020-08-07T16:12:00Z"/>
                <w:rFonts w:cs="Arial"/>
                <w:kern w:val="2"/>
                <w:sz w:val="20"/>
              </w:rPr>
            </w:pPr>
            <w:ins w:id="2438" w:author="Huawei" w:date="2020-08-07T16:12:00Z">
              <w:r w:rsidRPr="00C125A2">
                <w:rPr>
                  <w:rFonts w:cs="Arial"/>
                  <w:kern w:val="2"/>
                  <w:sz w:val="20"/>
                </w:rPr>
                <w:t>1</w:t>
              </w:r>
            </w:ins>
          </w:p>
        </w:tc>
      </w:tr>
      <w:tr w:rsidR="00F479A4" w:rsidRPr="00C125A2" w:rsidTr="00782634">
        <w:trPr>
          <w:jc w:val="center"/>
          <w:ins w:id="2439"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2440" w:author="Huawei" w:date="2020-08-07T16:12:00Z"/>
                <w:kern w:val="2"/>
                <w:sz w:val="20"/>
              </w:rPr>
            </w:pPr>
            <w:ins w:id="2441" w:author="Huawei" w:date="2020-08-07T16:12:00Z">
              <w:r w:rsidRPr="00C125A2">
                <w:rPr>
                  <w:kern w:val="2"/>
                  <w:sz w:val="20"/>
                </w:rPr>
                <w:t>Number of Code Blocks per Slot</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2442"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2443"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2444"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2445"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2446" w:author="Huawei" w:date="2020-08-07T16:12:00Z"/>
                <w:rFonts w:cs="Arial"/>
                <w:kern w:val="2"/>
                <w:sz w:val="20"/>
              </w:rPr>
            </w:pPr>
          </w:p>
        </w:tc>
      </w:tr>
      <w:tr w:rsidR="00F479A4" w:rsidRPr="00C125A2" w:rsidTr="00782634">
        <w:trPr>
          <w:jc w:val="center"/>
          <w:ins w:id="2447"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2448" w:author="Huawei" w:date="2020-08-07T16:12:00Z"/>
                <w:rFonts w:cs="Arial"/>
                <w:kern w:val="2"/>
                <w:sz w:val="20"/>
              </w:rPr>
            </w:pPr>
            <w:ins w:id="2449" w:author="Huawei" w:date="2020-08-07T16:12:00Z">
              <w:r w:rsidRPr="00C125A2">
                <w:rPr>
                  <w:rFonts w:cs="Arial"/>
                  <w:kern w:val="2"/>
                  <w:sz w:val="20"/>
                </w:rPr>
                <w:t xml:space="preserve">  For Slots 0</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450" w:author="Huawei" w:date="2020-08-07T16:12:00Z"/>
                <w:rFonts w:cs="Arial"/>
                <w:kern w:val="2"/>
                <w:sz w:val="20"/>
              </w:rPr>
            </w:pPr>
            <w:ins w:id="2451" w:author="Huawei" w:date="2020-08-07T16:12:00Z">
              <w:r w:rsidRPr="00C125A2">
                <w:rPr>
                  <w:rFonts w:cs="Arial"/>
                  <w:kern w:val="2"/>
                  <w:sz w:val="20"/>
                </w:rPr>
                <w:t>CBs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452" w:author="Huawei" w:date="2020-08-07T16:12:00Z"/>
                <w:rFonts w:cs="Arial"/>
                <w:kern w:val="2"/>
                <w:sz w:val="20"/>
              </w:rPr>
            </w:pPr>
            <w:ins w:id="2453"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454" w:author="Huawei" w:date="2020-08-07T16:12:00Z"/>
                <w:rFonts w:cs="Arial"/>
                <w:kern w:val="2"/>
                <w:sz w:val="20"/>
              </w:rPr>
            </w:pPr>
            <w:ins w:id="2455"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456" w:author="Huawei" w:date="2020-08-07T16:12:00Z"/>
                <w:rFonts w:cs="Arial"/>
                <w:kern w:val="2"/>
                <w:sz w:val="20"/>
              </w:rPr>
            </w:pPr>
            <w:ins w:id="2457"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458" w:author="Huawei" w:date="2020-08-07T16:12:00Z"/>
                <w:rFonts w:cs="Arial"/>
                <w:kern w:val="2"/>
                <w:sz w:val="20"/>
              </w:rPr>
            </w:pPr>
            <w:ins w:id="2459" w:author="Huawei" w:date="2020-08-07T16:12:00Z">
              <w:r w:rsidRPr="00C125A2">
                <w:rPr>
                  <w:rFonts w:cs="Arial"/>
                  <w:kern w:val="2"/>
                  <w:sz w:val="20"/>
                </w:rPr>
                <w:t>N/A</w:t>
              </w:r>
            </w:ins>
          </w:p>
        </w:tc>
      </w:tr>
      <w:tr w:rsidR="00F479A4" w:rsidRPr="00C125A2" w:rsidTr="00782634">
        <w:trPr>
          <w:jc w:val="center"/>
          <w:ins w:id="2460"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2461" w:author="Huawei" w:date="2020-08-07T16:12:00Z"/>
                <w:rFonts w:cs="Arial"/>
                <w:kern w:val="2"/>
                <w:sz w:val="20"/>
              </w:rPr>
            </w:pPr>
            <w:ins w:id="2462" w:author="Huawei" w:date="2020-08-07T16:12:00Z">
              <w:r w:rsidRPr="00C125A2">
                <w:rPr>
                  <w:rFonts w:cs="Arial"/>
                  <w:kern w:val="2"/>
                  <w:sz w:val="20"/>
                </w:rPr>
                <w:t xml:space="preserve">  For Slots 0,1,2,3,4,5,6,7,8,9</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463" w:author="Huawei" w:date="2020-08-07T16:12:00Z"/>
                <w:rFonts w:cs="Arial"/>
                <w:kern w:val="2"/>
                <w:sz w:val="20"/>
              </w:rPr>
            </w:pPr>
            <w:ins w:id="2464" w:author="Huawei" w:date="2020-08-07T16:12:00Z">
              <w:r w:rsidRPr="00C125A2">
                <w:rPr>
                  <w:rFonts w:cs="Arial"/>
                  <w:kern w:val="2"/>
                  <w:sz w:val="20"/>
                </w:rPr>
                <w:t>CBs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465" w:author="Huawei" w:date="2020-08-07T16:12:00Z"/>
                <w:rFonts w:cs="Arial"/>
                <w:kern w:val="2"/>
                <w:sz w:val="20"/>
              </w:rPr>
            </w:pPr>
            <w:ins w:id="2466"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467" w:author="Huawei" w:date="2020-08-07T16:12:00Z"/>
                <w:rFonts w:cs="Arial"/>
                <w:kern w:val="2"/>
                <w:sz w:val="20"/>
              </w:rPr>
            </w:pPr>
            <w:ins w:id="2468" w:author="Huawei" w:date="2020-08-07T16:12:00Z">
              <w:r w:rsidRPr="00C125A2">
                <w:rPr>
                  <w:rFonts w:cs="Arial"/>
                  <w:kern w:val="2"/>
                  <w:sz w:val="20"/>
                </w:rPr>
                <w:t>3</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469" w:author="Huawei" w:date="2020-08-07T16:12:00Z"/>
                <w:rFonts w:cs="Arial"/>
                <w:kern w:val="2"/>
                <w:sz w:val="20"/>
              </w:rPr>
            </w:pPr>
            <w:ins w:id="2470" w:author="Huawei" w:date="2020-08-07T16:12:00Z">
              <w:r w:rsidRPr="00C125A2">
                <w:rPr>
                  <w:rFonts w:cs="Arial"/>
                  <w:kern w:val="2"/>
                  <w:sz w:val="20"/>
                </w:rPr>
                <w:t>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471" w:author="Huawei" w:date="2020-08-07T16:12:00Z"/>
                <w:rFonts w:cs="Arial"/>
                <w:kern w:val="2"/>
                <w:sz w:val="20"/>
              </w:rPr>
            </w:pPr>
            <w:ins w:id="2472" w:author="Huawei" w:date="2020-08-07T16:12:00Z">
              <w:r w:rsidRPr="00C125A2">
                <w:rPr>
                  <w:rFonts w:cs="Arial"/>
                  <w:kern w:val="2"/>
                  <w:sz w:val="20"/>
                </w:rPr>
                <w:t>5</w:t>
              </w:r>
            </w:ins>
          </w:p>
        </w:tc>
      </w:tr>
      <w:tr w:rsidR="00F479A4" w:rsidRPr="00C125A2" w:rsidTr="00782634">
        <w:trPr>
          <w:jc w:val="center"/>
          <w:ins w:id="2473"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H"/>
              <w:rPr>
                <w:ins w:id="2474" w:author="Huawei" w:date="2020-08-07T16:12:00Z"/>
                <w:kern w:val="2"/>
                <w:sz w:val="20"/>
              </w:rPr>
            </w:pPr>
            <w:ins w:id="2475" w:author="Huawei" w:date="2020-08-07T16:12:00Z">
              <w:r w:rsidRPr="00C125A2">
                <w:rPr>
                  <w:kern w:val="2"/>
                  <w:sz w:val="20"/>
                </w:rPr>
                <w:t>Binary Channel Bits per Slot</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2476"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2477"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2478"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2479"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782634">
            <w:pPr>
              <w:pStyle w:val="TAC"/>
              <w:rPr>
                <w:ins w:id="2480" w:author="Huawei" w:date="2020-08-07T16:12:00Z"/>
                <w:rFonts w:cs="Arial"/>
                <w:kern w:val="2"/>
                <w:sz w:val="20"/>
              </w:rPr>
            </w:pPr>
          </w:p>
        </w:tc>
      </w:tr>
      <w:tr w:rsidR="00F479A4" w:rsidRPr="00C125A2" w:rsidTr="00782634">
        <w:trPr>
          <w:jc w:val="center"/>
          <w:ins w:id="2481"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2482" w:author="Huawei" w:date="2020-08-07T16:12:00Z"/>
                <w:rFonts w:cs="Arial"/>
                <w:kern w:val="2"/>
                <w:sz w:val="20"/>
              </w:rPr>
            </w:pPr>
            <w:ins w:id="2483" w:author="Huawei" w:date="2020-08-07T16:12:00Z">
              <w:r w:rsidRPr="00C125A2">
                <w:rPr>
                  <w:rFonts w:cs="Arial"/>
                  <w:kern w:val="2"/>
                  <w:sz w:val="20"/>
                </w:rPr>
                <w:t xml:space="preserve">  For Slots 0</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484" w:author="Huawei" w:date="2020-08-07T16:12:00Z"/>
                <w:rFonts w:cs="Arial"/>
                <w:kern w:val="2"/>
                <w:sz w:val="20"/>
              </w:rPr>
            </w:pPr>
            <w:ins w:id="2485"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486" w:author="Huawei" w:date="2020-08-07T16:12:00Z"/>
                <w:rFonts w:cs="Arial"/>
                <w:kern w:val="2"/>
                <w:sz w:val="20"/>
              </w:rPr>
            </w:pPr>
            <w:ins w:id="2487"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488" w:author="Huawei" w:date="2020-08-07T16:12:00Z"/>
                <w:rFonts w:cs="Arial"/>
                <w:kern w:val="2"/>
                <w:sz w:val="20"/>
              </w:rPr>
            </w:pPr>
            <w:ins w:id="2489"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490" w:author="Huawei" w:date="2020-08-07T16:12:00Z"/>
                <w:rFonts w:cs="Arial"/>
                <w:kern w:val="2"/>
                <w:sz w:val="20"/>
              </w:rPr>
            </w:pPr>
            <w:ins w:id="2491"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492" w:author="Huawei" w:date="2020-08-07T16:12:00Z"/>
                <w:rFonts w:cs="Arial"/>
                <w:kern w:val="2"/>
                <w:sz w:val="20"/>
              </w:rPr>
            </w:pPr>
            <w:ins w:id="2493" w:author="Huawei" w:date="2020-08-07T16:12:00Z">
              <w:r w:rsidRPr="00C125A2">
                <w:rPr>
                  <w:rFonts w:cs="Arial"/>
                  <w:kern w:val="2"/>
                  <w:sz w:val="20"/>
                </w:rPr>
                <w:t>N/A</w:t>
              </w:r>
            </w:ins>
          </w:p>
        </w:tc>
      </w:tr>
      <w:tr w:rsidR="00F479A4" w:rsidRPr="00C125A2" w:rsidTr="00782634">
        <w:trPr>
          <w:jc w:val="center"/>
          <w:ins w:id="2494"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2495" w:author="Huawei" w:date="2020-08-07T16:12:00Z"/>
                <w:rFonts w:cs="Arial"/>
                <w:kern w:val="2"/>
                <w:sz w:val="20"/>
              </w:rPr>
            </w:pPr>
            <w:ins w:id="2496" w:author="Huawei" w:date="2020-08-07T16:12:00Z">
              <w:r w:rsidRPr="00C125A2">
                <w:rPr>
                  <w:rFonts w:cs="Arial"/>
                  <w:kern w:val="2"/>
                  <w:sz w:val="20"/>
                </w:rPr>
                <w:t xml:space="preserve">  For Slots 0,1,2,3,4,5,6,7,8,9</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497" w:author="Huawei" w:date="2020-08-07T16:12:00Z"/>
                <w:rFonts w:cs="Arial"/>
                <w:kern w:val="2"/>
                <w:sz w:val="20"/>
              </w:rPr>
            </w:pPr>
            <w:ins w:id="2498"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499" w:author="Huawei" w:date="2020-08-07T16:12:00Z"/>
                <w:rFonts w:cs="Arial"/>
                <w:kern w:val="2"/>
                <w:sz w:val="20"/>
              </w:rPr>
            </w:pPr>
            <w:ins w:id="2500" w:author="Huawei" w:date="2020-08-07T16:12:00Z">
              <w:r w:rsidRPr="00C125A2">
                <w:rPr>
                  <w:rFonts w:cs="Arial"/>
                  <w:kern w:val="2"/>
                  <w:sz w:val="20"/>
                </w:rPr>
                <w:t>8736</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501" w:author="Huawei" w:date="2020-08-07T16:12:00Z"/>
                <w:rFonts w:cs="Arial"/>
                <w:kern w:val="2"/>
                <w:sz w:val="20"/>
              </w:rPr>
            </w:pPr>
            <w:ins w:id="2502" w:author="Huawei" w:date="2020-08-07T16:12:00Z">
              <w:r w:rsidRPr="00C125A2">
                <w:rPr>
                  <w:rFonts w:cs="Arial"/>
                  <w:kern w:val="2"/>
                  <w:sz w:val="20"/>
                </w:rPr>
                <w:t>22464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503" w:author="Huawei" w:date="2020-08-07T16:12:00Z"/>
                <w:rFonts w:cs="Arial"/>
                <w:kern w:val="2"/>
                <w:sz w:val="20"/>
              </w:rPr>
            </w:pPr>
            <w:ins w:id="2504" w:author="Huawei" w:date="2020-08-07T16:12:00Z">
              <w:r w:rsidRPr="00C125A2">
                <w:rPr>
                  <w:rFonts w:cs="Arial"/>
                  <w:kern w:val="2"/>
                  <w:sz w:val="20"/>
                </w:rPr>
                <w:t>37248</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505" w:author="Huawei" w:date="2020-08-07T16:12:00Z"/>
                <w:rFonts w:cs="Arial"/>
                <w:kern w:val="2"/>
                <w:sz w:val="20"/>
              </w:rPr>
            </w:pPr>
            <w:ins w:id="2506" w:author="Huawei" w:date="2020-08-07T16:12:00Z">
              <w:r w:rsidRPr="00C125A2">
                <w:rPr>
                  <w:rFonts w:cs="Arial"/>
                  <w:kern w:val="2"/>
                  <w:sz w:val="20"/>
                </w:rPr>
                <w:t>50976</w:t>
              </w:r>
            </w:ins>
          </w:p>
        </w:tc>
      </w:tr>
      <w:tr w:rsidR="00F479A4" w:rsidRPr="00C125A2" w:rsidTr="00782634">
        <w:trPr>
          <w:trHeight w:val="70"/>
          <w:jc w:val="center"/>
          <w:ins w:id="2507"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L"/>
              <w:rPr>
                <w:ins w:id="2508" w:author="Huawei" w:date="2020-08-07T16:12:00Z"/>
                <w:rFonts w:cs="Arial"/>
                <w:kern w:val="2"/>
                <w:sz w:val="20"/>
              </w:rPr>
            </w:pPr>
            <w:ins w:id="2509" w:author="Huawei" w:date="2020-08-07T16:12:00Z">
              <w:r w:rsidRPr="00C125A2">
                <w:rPr>
                  <w:rFonts w:cs="Arial"/>
                  <w:kern w:val="2"/>
                  <w:sz w:val="20"/>
                </w:rPr>
                <w:t>Max. Throughput averaged over 1 frame</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510" w:author="Huawei" w:date="2020-08-07T16:12:00Z"/>
                <w:rFonts w:cs="Arial"/>
                <w:kern w:val="2"/>
                <w:sz w:val="20"/>
              </w:rPr>
            </w:pPr>
            <w:ins w:id="2511" w:author="Huawei" w:date="2020-08-07T16:12:00Z">
              <w:r w:rsidRPr="00C125A2">
                <w:rPr>
                  <w:rFonts w:cs="Arial"/>
                  <w:kern w:val="2"/>
                  <w:sz w:val="20"/>
                </w:rPr>
                <w:t>Mbps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512" w:author="Huawei" w:date="2020-08-07T16:12:00Z"/>
                <w:rFonts w:cs="Arial"/>
                <w:kern w:val="2"/>
                <w:sz w:val="20"/>
              </w:rPr>
            </w:pPr>
            <w:ins w:id="2513" w:author="Huawei" w:date="2020-08-07T16:12:00Z">
              <w:r w:rsidRPr="00C125A2">
                <w:rPr>
                  <w:rFonts w:cs="Arial"/>
                  <w:kern w:val="2"/>
                  <w:sz w:val="20"/>
                </w:rPr>
                <w:t>6.1056</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514" w:author="Huawei" w:date="2020-08-07T16:12:00Z"/>
                <w:rFonts w:cs="Arial"/>
                <w:kern w:val="2"/>
                <w:sz w:val="20"/>
              </w:rPr>
            </w:pPr>
            <w:ins w:id="2515" w:author="Huawei" w:date="2020-08-07T16:12:00Z">
              <w:r w:rsidRPr="00C125A2">
                <w:rPr>
                  <w:rFonts w:cs="Arial"/>
                  <w:kern w:val="2"/>
                  <w:sz w:val="20"/>
                </w:rPr>
                <w:t>15.682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516" w:author="Huawei" w:date="2020-08-07T16:12:00Z"/>
                <w:rFonts w:cs="Arial"/>
                <w:kern w:val="2"/>
                <w:sz w:val="20"/>
              </w:rPr>
            </w:pPr>
            <w:ins w:id="2517" w:author="Huawei" w:date="2020-08-07T16:12:00Z">
              <w:r w:rsidRPr="00C125A2">
                <w:rPr>
                  <w:rFonts w:cs="Arial"/>
                  <w:kern w:val="2"/>
                  <w:sz w:val="20"/>
                </w:rPr>
                <w:t>26.273</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C"/>
              <w:rPr>
                <w:ins w:id="2518" w:author="Huawei" w:date="2020-08-07T16:12:00Z"/>
                <w:rFonts w:cs="Arial"/>
                <w:kern w:val="2"/>
                <w:sz w:val="20"/>
              </w:rPr>
            </w:pPr>
            <w:ins w:id="2519" w:author="Huawei" w:date="2020-08-07T16:12:00Z">
              <w:r w:rsidRPr="00C125A2">
                <w:rPr>
                  <w:rFonts w:cs="Arial"/>
                  <w:kern w:val="2"/>
                  <w:sz w:val="20"/>
                </w:rPr>
                <w:t>35.942</w:t>
              </w:r>
            </w:ins>
          </w:p>
        </w:tc>
      </w:tr>
      <w:tr w:rsidR="00F479A4" w:rsidRPr="00C125A2" w:rsidTr="00782634">
        <w:trPr>
          <w:trHeight w:val="70"/>
          <w:jc w:val="center"/>
          <w:ins w:id="2520" w:author="Huawei" w:date="2020-08-07T16:12:00Z"/>
        </w:trPr>
        <w:tc>
          <w:tcPr>
            <w:tcW w:w="8500" w:type="dxa"/>
            <w:gridSpan w:val="6"/>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782634">
            <w:pPr>
              <w:pStyle w:val="TAN"/>
              <w:rPr>
                <w:ins w:id="2521" w:author="Huawei" w:date="2020-08-07T16:12:00Z"/>
                <w:rFonts w:cs="Arial"/>
                <w:kern w:val="2"/>
                <w:sz w:val="20"/>
                <w:lang w:eastAsia="zh-CN"/>
              </w:rPr>
            </w:pPr>
            <w:ins w:id="2522" w:author="Huawei" w:date="2020-08-07T16:12:00Z">
              <w:r w:rsidRPr="00C125A2">
                <w:rPr>
                  <w:kern w:val="2"/>
                  <w:sz w:val="20"/>
                </w:rPr>
                <w:t>NOTE 1:</w:t>
              </w:r>
              <w:r w:rsidRPr="00C125A2">
                <w:rPr>
                  <w:kern w:val="2"/>
                  <w:sz w:val="20"/>
                </w:rPr>
                <w:tab/>
                <w:t>There are 1</w:t>
              </w:r>
              <w:r w:rsidRPr="00C125A2">
                <w:rPr>
                  <w:rFonts w:cs="Arial"/>
                  <w:kern w:val="2"/>
                  <w:sz w:val="20"/>
                  <w:lang w:eastAsia="zh-CN"/>
                </w:rPr>
                <w:t>4 symbols in a SL slot. Considering AGC and GAP symbol, 12 symbols are allocated to PSSCH transmission.</w:t>
              </w:r>
            </w:ins>
          </w:p>
          <w:p w:rsidR="00F479A4" w:rsidRPr="00C125A2" w:rsidRDefault="00F479A4" w:rsidP="00782634">
            <w:pPr>
              <w:pStyle w:val="TAN"/>
              <w:rPr>
                <w:ins w:id="2523" w:author="Huawei" w:date="2020-08-07T16:12:00Z"/>
                <w:kern w:val="2"/>
                <w:sz w:val="20"/>
              </w:rPr>
            </w:pPr>
            <w:ins w:id="2524" w:author="Huawei" w:date="2020-08-07T16:12:00Z">
              <w:r w:rsidRPr="00C125A2">
                <w:rPr>
                  <w:kern w:val="2"/>
                  <w:sz w:val="20"/>
                </w:rPr>
                <w:t>NOTE 2:</w:t>
              </w:r>
              <w:r w:rsidRPr="00C125A2">
                <w:rPr>
                  <w:kern w:val="2"/>
                  <w:sz w:val="20"/>
                </w:rPr>
                <w:tab/>
              </w:r>
              <w:r w:rsidRPr="00C125A2">
                <w:rPr>
                  <w:rFonts w:cs="Arial"/>
                  <w:kern w:val="2"/>
                  <w:sz w:val="20"/>
                  <w:lang w:eastAsia="zh-CN"/>
                </w:rPr>
                <w:t xml:space="preserve">10RBs and 3 symbols allocated to PSCCH transmission </w:t>
              </w:r>
            </w:ins>
          </w:p>
          <w:p w:rsidR="00F479A4" w:rsidRPr="00C125A2" w:rsidRDefault="00F479A4" w:rsidP="00782634">
            <w:pPr>
              <w:pStyle w:val="TAN"/>
              <w:rPr>
                <w:ins w:id="2525" w:author="Huawei" w:date="2020-08-07T16:12:00Z"/>
                <w:kern w:val="2"/>
                <w:sz w:val="20"/>
              </w:rPr>
            </w:pPr>
            <w:ins w:id="2526" w:author="Huawei" w:date="2020-08-07T16:12:00Z">
              <w:r w:rsidRPr="00C125A2">
                <w:rPr>
                  <w:kern w:val="2"/>
                  <w:sz w:val="20"/>
                </w:rPr>
                <w:t>NOTE 3:</w:t>
              </w:r>
              <w:r w:rsidRPr="00C125A2">
                <w:rPr>
                  <w:kern w:val="2"/>
                  <w:sz w:val="20"/>
                </w:rPr>
                <w:tab/>
                <w:t>2symbols allocated to PSSCH DMRS. FDM between PSSCH DMRS and PSSCH is supported</w:t>
              </w:r>
            </w:ins>
          </w:p>
          <w:p w:rsidR="00F479A4" w:rsidRPr="00C125A2" w:rsidRDefault="00F479A4" w:rsidP="00782634">
            <w:pPr>
              <w:pStyle w:val="TAN"/>
              <w:rPr>
                <w:ins w:id="2527" w:author="Huawei" w:date="2020-08-07T16:12:00Z"/>
                <w:kern w:val="2"/>
                <w:sz w:val="20"/>
              </w:rPr>
            </w:pPr>
            <w:ins w:id="2528" w:author="Huawei" w:date="2020-08-07T16:12:00Z">
              <w:r w:rsidRPr="00C125A2">
                <w:rPr>
                  <w:kern w:val="2"/>
                  <w:sz w:val="20"/>
                </w:rPr>
                <w:t>NOTE 4:</w:t>
              </w:r>
              <w:r w:rsidRPr="00C125A2">
                <w:rPr>
                  <w:kern w:val="2"/>
                  <w:sz w:val="20"/>
                </w:rPr>
                <w:tab/>
              </w:r>
              <w:r w:rsidRPr="00C125A2">
                <w:rPr>
                  <w:rFonts w:cs="Arial"/>
                  <w:kern w:val="2"/>
                  <w:sz w:val="20"/>
                </w:rPr>
                <w:t>If more than one Code Block is present, an additional CRC sequence of L = 24 Bits is attached to each Code Block (otherwise L = 0 Bit).</w:t>
              </w:r>
            </w:ins>
          </w:p>
          <w:p w:rsidR="00F479A4" w:rsidRPr="00C125A2" w:rsidRDefault="00F479A4" w:rsidP="00782634">
            <w:pPr>
              <w:pStyle w:val="TAC"/>
              <w:jc w:val="left"/>
              <w:rPr>
                <w:ins w:id="2529" w:author="Huawei" w:date="2020-08-07T16:12:00Z"/>
                <w:rFonts w:cs="Arial"/>
                <w:kern w:val="2"/>
                <w:sz w:val="20"/>
              </w:rPr>
            </w:pPr>
            <w:ins w:id="2530" w:author="Huawei" w:date="2020-08-07T16:12:00Z">
              <w:r w:rsidRPr="00C125A2">
                <w:rPr>
                  <w:kern w:val="2"/>
                  <w:sz w:val="20"/>
                </w:rPr>
                <w:t>NOTE 5:</w:t>
              </w:r>
              <w:r w:rsidRPr="00C125A2">
                <w:rPr>
                  <w:kern w:val="2"/>
                  <w:sz w:val="20"/>
                </w:rPr>
                <w:tab/>
                <w:t>Slot i is slot index per frame</w:t>
              </w:r>
            </w:ins>
          </w:p>
        </w:tc>
      </w:tr>
    </w:tbl>
    <w:p w:rsidR="00586CC0" w:rsidRPr="00586CC0" w:rsidRDefault="00586CC0" w:rsidP="00586CC0"/>
    <w:bookmarkEnd w:id="4"/>
    <w:bookmarkEnd w:id="5"/>
    <w:bookmarkEnd w:id="6"/>
    <w:bookmarkEnd w:id="7"/>
    <w:bookmarkEnd w:id="8"/>
    <w:bookmarkEnd w:id="9"/>
    <w:bookmarkEnd w:id="10"/>
    <w:bookmarkEnd w:id="11"/>
    <w:p w:rsidR="00502713" w:rsidRPr="003B72DC" w:rsidRDefault="00502713" w:rsidP="00502713">
      <w:pPr>
        <w:rPr>
          <w:rFonts w:ascii="Arial" w:hAnsi="Arial" w:cs="Arial"/>
          <w:b/>
          <w:noProof/>
          <w:color w:val="FF0000"/>
          <w:sz w:val="24"/>
        </w:rPr>
      </w:pPr>
      <w:r w:rsidRPr="003B72DC">
        <w:rPr>
          <w:rFonts w:ascii="Arial" w:hAnsi="Arial" w:cs="Arial"/>
          <w:b/>
          <w:noProof/>
          <w:color w:val="FF0000"/>
          <w:sz w:val="24"/>
        </w:rPr>
        <w:t>&lt;End of Change&gt;</w:t>
      </w:r>
    </w:p>
    <w:p w:rsidR="00502713" w:rsidRDefault="00502713">
      <w:pPr>
        <w:rPr>
          <w:noProof/>
        </w:rPr>
      </w:pPr>
    </w:p>
    <w:sectPr w:rsidR="00502713" w:rsidSect="005939DA">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28A1" w:rsidRDefault="007128A1">
      <w:r>
        <w:separator/>
      </w:r>
    </w:p>
  </w:endnote>
  <w:endnote w:type="continuationSeparator" w:id="0">
    <w:p w:rsidR="007128A1" w:rsidRDefault="00712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28A1" w:rsidRDefault="007128A1">
      <w:r>
        <w:separator/>
      </w:r>
    </w:p>
  </w:footnote>
  <w:footnote w:type="continuationSeparator" w:id="0">
    <w:p w:rsidR="007128A1" w:rsidRDefault="007128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5A2" w:rsidRDefault="00C125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5A2" w:rsidRDefault="00C125A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5A2" w:rsidRDefault="00C125A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5A2" w:rsidRDefault="00C125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5B44CE7"/>
    <w:multiLevelType w:val="hybridMultilevel"/>
    <w:tmpl w:val="EE82A368"/>
    <w:lvl w:ilvl="0" w:tplc="3D3EDCD2">
      <w:start w:val="1"/>
      <w:numFmt w:val="bullet"/>
      <w:lvlText w:val="•"/>
      <w:lvlJc w:val="left"/>
      <w:pPr>
        <w:tabs>
          <w:tab w:val="num" w:pos="720"/>
        </w:tabs>
        <w:ind w:left="720" w:hanging="360"/>
      </w:pPr>
      <w:rPr>
        <w:rFonts w:ascii="Arial" w:hAnsi="Arial" w:hint="default"/>
      </w:rPr>
    </w:lvl>
    <w:lvl w:ilvl="1" w:tplc="E91A4852">
      <w:start w:val="2112"/>
      <w:numFmt w:val="bullet"/>
      <w:lvlText w:val="•"/>
      <w:lvlJc w:val="left"/>
      <w:pPr>
        <w:tabs>
          <w:tab w:val="num" w:pos="1440"/>
        </w:tabs>
        <w:ind w:left="1440" w:hanging="360"/>
      </w:pPr>
      <w:rPr>
        <w:rFonts w:ascii="Arial" w:hAnsi="Arial" w:hint="default"/>
      </w:rPr>
    </w:lvl>
    <w:lvl w:ilvl="2" w:tplc="DA36EBC4">
      <w:start w:val="2112"/>
      <w:numFmt w:val="bullet"/>
      <w:lvlText w:val="•"/>
      <w:lvlJc w:val="left"/>
      <w:pPr>
        <w:tabs>
          <w:tab w:val="num" w:pos="2160"/>
        </w:tabs>
        <w:ind w:left="2160" w:hanging="360"/>
      </w:pPr>
      <w:rPr>
        <w:rFonts w:ascii="Arial" w:hAnsi="Arial" w:hint="default"/>
      </w:rPr>
    </w:lvl>
    <w:lvl w:ilvl="3" w:tplc="6AF0D9C6">
      <w:start w:val="1"/>
      <w:numFmt w:val="bullet"/>
      <w:lvlText w:val="•"/>
      <w:lvlJc w:val="left"/>
      <w:pPr>
        <w:tabs>
          <w:tab w:val="num" w:pos="2880"/>
        </w:tabs>
        <w:ind w:left="2880" w:hanging="360"/>
      </w:pPr>
      <w:rPr>
        <w:rFonts w:ascii="Arial" w:hAnsi="Arial" w:hint="default"/>
      </w:rPr>
    </w:lvl>
    <w:lvl w:ilvl="4" w:tplc="37088BF6">
      <w:start w:val="1"/>
      <w:numFmt w:val="bullet"/>
      <w:lvlText w:val="•"/>
      <w:lvlJc w:val="left"/>
      <w:pPr>
        <w:tabs>
          <w:tab w:val="num" w:pos="3600"/>
        </w:tabs>
        <w:ind w:left="3600" w:hanging="360"/>
      </w:pPr>
      <w:rPr>
        <w:rFonts w:ascii="Arial" w:hAnsi="Arial" w:hint="default"/>
      </w:rPr>
    </w:lvl>
    <w:lvl w:ilvl="5" w:tplc="FC780982" w:tentative="1">
      <w:start w:val="1"/>
      <w:numFmt w:val="bullet"/>
      <w:lvlText w:val="•"/>
      <w:lvlJc w:val="left"/>
      <w:pPr>
        <w:tabs>
          <w:tab w:val="num" w:pos="4320"/>
        </w:tabs>
        <w:ind w:left="4320" w:hanging="360"/>
      </w:pPr>
      <w:rPr>
        <w:rFonts w:ascii="Arial" w:hAnsi="Arial" w:hint="default"/>
      </w:rPr>
    </w:lvl>
    <w:lvl w:ilvl="6" w:tplc="2E2CAE26" w:tentative="1">
      <w:start w:val="1"/>
      <w:numFmt w:val="bullet"/>
      <w:lvlText w:val="•"/>
      <w:lvlJc w:val="left"/>
      <w:pPr>
        <w:tabs>
          <w:tab w:val="num" w:pos="5040"/>
        </w:tabs>
        <w:ind w:left="5040" w:hanging="360"/>
      </w:pPr>
      <w:rPr>
        <w:rFonts w:ascii="Arial" w:hAnsi="Arial" w:hint="default"/>
      </w:rPr>
    </w:lvl>
    <w:lvl w:ilvl="7" w:tplc="6AC8D716" w:tentative="1">
      <w:start w:val="1"/>
      <w:numFmt w:val="bullet"/>
      <w:lvlText w:val="•"/>
      <w:lvlJc w:val="left"/>
      <w:pPr>
        <w:tabs>
          <w:tab w:val="num" w:pos="5760"/>
        </w:tabs>
        <w:ind w:left="5760" w:hanging="360"/>
      </w:pPr>
      <w:rPr>
        <w:rFonts w:ascii="Arial" w:hAnsi="Arial" w:hint="default"/>
      </w:rPr>
    </w:lvl>
    <w:lvl w:ilvl="8" w:tplc="0CD8163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5A270E"/>
    <w:multiLevelType w:val="multilevel"/>
    <w:tmpl w:val="9AD8BEC2"/>
    <w:lvl w:ilvl="0">
      <w:start w:val="1"/>
      <w:numFmt w:val="decimal"/>
      <w:lvlText w:val="%1"/>
      <w:lvlJc w:val="left"/>
      <w:pPr>
        <w:tabs>
          <w:tab w:val="num" w:pos="397"/>
        </w:tabs>
        <w:ind w:left="533" w:hanging="533"/>
      </w:pPr>
      <w:rPr>
        <w:rFonts w:hint="eastAsia"/>
      </w:rPr>
    </w:lvl>
    <w:lvl w:ilvl="1">
      <w:start w:val="1"/>
      <w:numFmt w:val="decimal"/>
      <w:lvlText w:val="A.3.4.%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FF81D28"/>
    <w:multiLevelType w:val="hybridMultilevel"/>
    <w:tmpl w:val="A2508146"/>
    <w:lvl w:ilvl="0" w:tplc="ED4065AC">
      <w:start w:val="1"/>
      <w:numFmt w:val="bullet"/>
      <w:lvlText w:val="•"/>
      <w:lvlJc w:val="left"/>
      <w:pPr>
        <w:tabs>
          <w:tab w:val="num" w:pos="720"/>
        </w:tabs>
        <w:ind w:left="720" w:hanging="360"/>
      </w:pPr>
      <w:rPr>
        <w:rFonts w:ascii="Arial" w:hAnsi="Arial" w:hint="default"/>
      </w:rPr>
    </w:lvl>
    <w:lvl w:ilvl="1" w:tplc="DE6452C6">
      <w:start w:val="1319"/>
      <w:numFmt w:val="bullet"/>
      <w:lvlText w:val="•"/>
      <w:lvlJc w:val="left"/>
      <w:pPr>
        <w:tabs>
          <w:tab w:val="num" w:pos="1440"/>
        </w:tabs>
        <w:ind w:left="1440" w:hanging="360"/>
      </w:pPr>
      <w:rPr>
        <w:rFonts w:ascii="Arial" w:hAnsi="Arial" w:hint="default"/>
      </w:rPr>
    </w:lvl>
    <w:lvl w:ilvl="2" w:tplc="FDF2EDCA" w:tentative="1">
      <w:start w:val="1"/>
      <w:numFmt w:val="bullet"/>
      <w:lvlText w:val="•"/>
      <w:lvlJc w:val="left"/>
      <w:pPr>
        <w:tabs>
          <w:tab w:val="num" w:pos="2160"/>
        </w:tabs>
        <w:ind w:left="2160" w:hanging="360"/>
      </w:pPr>
      <w:rPr>
        <w:rFonts w:ascii="Arial" w:hAnsi="Arial" w:hint="default"/>
      </w:rPr>
    </w:lvl>
    <w:lvl w:ilvl="3" w:tplc="0232B480" w:tentative="1">
      <w:start w:val="1"/>
      <w:numFmt w:val="bullet"/>
      <w:lvlText w:val="•"/>
      <w:lvlJc w:val="left"/>
      <w:pPr>
        <w:tabs>
          <w:tab w:val="num" w:pos="2880"/>
        </w:tabs>
        <w:ind w:left="2880" w:hanging="360"/>
      </w:pPr>
      <w:rPr>
        <w:rFonts w:ascii="Arial" w:hAnsi="Arial" w:hint="default"/>
      </w:rPr>
    </w:lvl>
    <w:lvl w:ilvl="4" w:tplc="328A3708" w:tentative="1">
      <w:start w:val="1"/>
      <w:numFmt w:val="bullet"/>
      <w:lvlText w:val="•"/>
      <w:lvlJc w:val="left"/>
      <w:pPr>
        <w:tabs>
          <w:tab w:val="num" w:pos="3600"/>
        </w:tabs>
        <w:ind w:left="3600" w:hanging="360"/>
      </w:pPr>
      <w:rPr>
        <w:rFonts w:ascii="Arial" w:hAnsi="Arial" w:hint="default"/>
      </w:rPr>
    </w:lvl>
    <w:lvl w:ilvl="5" w:tplc="A69EAB9E" w:tentative="1">
      <w:start w:val="1"/>
      <w:numFmt w:val="bullet"/>
      <w:lvlText w:val="•"/>
      <w:lvlJc w:val="left"/>
      <w:pPr>
        <w:tabs>
          <w:tab w:val="num" w:pos="4320"/>
        </w:tabs>
        <w:ind w:left="4320" w:hanging="360"/>
      </w:pPr>
      <w:rPr>
        <w:rFonts w:ascii="Arial" w:hAnsi="Arial" w:hint="default"/>
      </w:rPr>
    </w:lvl>
    <w:lvl w:ilvl="6" w:tplc="3E50E7EA" w:tentative="1">
      <w:start w:val="1"/>
      <w:numFmt w:val="bullet"/>
      <w:lvlText w:val="•"/>
      <w:lvlJc w:val="left"/>
      <w:pPr>
        <w:tabs>
          <w:tab w:val="num" w:pos="5040"/>
        </w:tabs>
        <w:ind w:left="5040" w:hanging="360"/>
      </w:pPr>
      <w:rPr>
        <w:rFonts w:ascii="Arial" w:hAnsi="Arial" w:hint="default"/>
      </w:rPr>
    </w:lvl>
    <w:lvl w:ilvl="7" w:tplc="BF56D8C6" w:tentative="1">
      <w:start w:val="1"/>
      <w:numFmt w:val="bullet"/>
      <w:lvlText w:val="•"/>
      <w:lvlJc w:val="left"/>
      <w:pPr>
        <w:tabs>
          <w:tab w:val="num" w:pos="5760"/>
        </w:tabs>
        <w:ind w:left="5760" w:hanging="360"/>
      </w:pPr>
      <w:rPr>
        <w:rFonts w:ascii="Arial" w:hAnsi="Arial" w:hint="default"/>
      </w:rPr>
    </w:lvl>
    <w:lvl w:ilvl="8" w:tplc="A42CD0E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906CD0"/>
    <w:multiLevelType w:val="hybridMultilevel"/>
    <w:tmpl w:val="4A2A8DD2"/>
    <w:lvl w:ilvl="0" w:tplc="B09E1D6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9D0F0C"/>
    <w:multiLevelType w:val="hybridMultilevel"/>
    <w:tmpl w:val="F900F61C"/>
    <w:lvl w:ilvl="0" w:tplc="07C6B43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2B428D9"/>
    <w:multiLevelType w:val="hybridMultilevel"/>
    <w:tmpl w:val="823487B2"/>
    <w:lvl w:ilvl="0" w:tplc="5B5891DC">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6F6476"/>
    <w:multiLevelType w:val="hybridMultilevel"/>
    <w:tmpl w:val="BDB8EE40"/>
    <w:lvl w:ilvl="0" w:tplc="D4AC6C8C">
      <w:start w:val="1"/>
      <w:numFmt w:val="bullet"/>
      <w:lvlText w:val="–"/>
      <w:lvlJc w:val="left"/>
      <w:pPr>
        <w:tabs>
          <w:tab w:val="num" w:pos="720"/>
        </w:tabs>
        <w:ind w:left="720" w:hanging="360"/>
      </w:pPr>
      <w:rPr>
        <w:rFonts w:ascii="Arial" w:hAnsi="Arial" w:hint="default"/>
      </w:rPr>
    </w:lvl>
    <w:lvl w:ilvl="1" w:tplc="8F24F306">
      <w:start w:val="1"/>
      <w:numFmt w:val="bullet"/>
      <w:lvlText w:val="–"/>
      <w:lvlJc w:val="left"/>
      <w:pPr>
        <w:tabs>
          <w:tab w:val="num" w:pos="1440"/>
        </w:tabs>
        <w:ind w:left="1440" w:hanging="360"/>
      </w:pPr>
      <w:rPr>
        <w:rFonts w:ascii="Arial" w:hAnsi="Arial" w:hint="default"/>
      </w:rPr>
    </w:lvl>
    <w:lvl w:ilvl="2" w:tplc="E8BE542E">
      <w:start w:val="3427"/>
      <w:numFmt w:val="bullet"/>
      <w:lvlText w:val="•"/>
      <w:lvlJc w:val="left"/>
      <w:pPr>
        <w:tabs>
          <w:tab w:val="num" w:pos="2160"/>
        </w:tabs>
        <w:ind w:left="2160" w:hanging="360"/>
      </w:pPr>
      <w:rPr>
        <w:rFonts w:ascii="Arial" w:hAnsi="Arial" w:hint="default"/>
      </w:rPr>
    </w:lvl>
    <w:lvl w:ilvl="3" w:tplc="D5C6B9AA" w:tentative="1">
      <w:start w:val="1"/>
      <w:numFmt w:val="bullet"/>
      <w:lvlText w:val="–"/>
      <w:lvlJc w:val="left"/>
      <w:pPr>
        <w:tabs>
          <w:tab w:val="num" w:pos="2880"/>
        </w:tabs>
        <w:ind w:left="2880" w:hanging="360"/>
      </w:pPr>
      <w:rPr>
        <w:rFonts w:ascii="Arial" w:hAnsi="Arial" w:hint="default"/>
      </w:rPr>
    </w:lvl>
    <w:lvl w:ilvl="4" w:tplc="5D121502" w:tentative="1">
      <w:start w:val="1"/>
      <w:numFmt w:val="bullet"/>
      <w:lvlText w:val="–"/>
      <w:lvlJc w:val="left"/>
      <w:pPr>
        <w:tabs>
          <w:tab w:val="num" w:pos="3600"/>
        </w:tabs>
        <w:ind w:left="3600" w:hanging="360"/>
      </w:pPr>
      <w:rPr>
        <w:rFonts w:ascii="Arial" w:hAnsi="Arial" w:hint="default"/>
      </w:rPr>
    </w:lvl>
    <w:lvl w:ilvl="5" w:tplc="6F9657EA" w:tentative="1">
      <w:start w:val="1"/>
      <w:numFmt w:val="bullet"/>
      <w:lvlText w:val="–"/>
      <w:lvlJc w:val="left"/>
      <w:pPr>
        <w:tabs>
          <w:tab w:val="num" w:pos="4320"/>
        </w:tabs>
        <w:ind w:left="4320" w:hanging="360"/>
      </w:pPr>
      <w:rPr>
        <w:rFonts w:ascii="Arial" w:hAnsi="Arial" w:hint="default"/>
      </w:rPr>
    </w:lvl>
    <w:lvl w:ilvl="6" w:tplc="2E028E36" w:tentative="1">
      <w:start w:val="1"/>
      <w:numFmt w:val="bullet"/>
      <w:lvlText w:val="–"/>
      <w:lvlJc w:val="left"/>
      <w:pPr>
        <w:tabs>
          <w:tab w:val="num" w:pos="5040"/>
        </w:tabs>
        <w:ind w:left="5040" w:hanging="360"/>
      </w:pPr>
      <w:rPr>
        <w:rFonts w:ascii="Arial" w:hAnsi="Arial" w:hint="default"/>
      </w:rPr>
    </w:lvl>
    <w:lvl w:ilvl="7" w:tplc="15665732" w:tentative="1">
      <w:start w:val="1"/>
      <w:numFmt w:val="bullet"/>
      <w:lvlText w:val="–"/>
      <w:lvlJc w:val="left"/>
      <w:pPr>
        <w:tabs>
          <w:tab w:val="num" w:pos="5760"/>
        </w:tabs>
        <w:ind w:left="5760" w:hanging="360"/>
      </w:pPr>
      <w:rPr>
        <w:rFonts w:ascii="Arial" w:hAnsi="Arial" w:hint="default"/>
      </w:rPr>
    </w:lvl>
    <w:lvl w:ilvl="8" w:tplc="773011F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77219C4"/>
    <w:multiLevelType w:val="hybridMultilevel"/>
    <w:tmpl w:val="3042DA12"/>
    <w:lvl w:ilvl="0" w:tplc="A8B6D6BE">
      <w:start w:val="1"/>
      <w:numFmt w:val="bullet"/>
      <w:lvlText w:val="•"/>
      <w:lvlJc w:val="left"/>
      <w:pPr>
        <w:tabs>
          <w:tab w:val="num" w:pos="720"/>
        </w:tabs>
        <w:ind w:left="720" w:hanging="360"/>
      </w:pPr>
      <w:rPr>
        <w:rFonts w:ascii="Arial" w:hAnsi="Arial" w:hint="default"/>
      </w:rPr>
    </w:lvl>
    <w:lvl w:ilvl="1" w:tplc="F5D0DD5C">
      <w:start w:val="3269"/>
      <w:numFmt w:val="bullet"/>
      <w:lvlText w:val="–"/>
      <w:lvlJc w:val="left"/>
      <w:pPr>
        <w:tabs>
          <w:tab w:val="num" w:pos="1440"/>
        </w:tabs>
        <w:ind w:left="1440" w:hanging="360"/>
      </w:pPr>
      <w:rPr>
        <w:rFonts w:ascii="Arial" w:hAnsi="Arial" w:hint="default"/>
      </w:rPr>
    </w:lvl>
    <w:lvl w:ilvl="2" w:tplc="A5A08210" w:tentative="1">
      <w:start w:val="1"/>
      <w:numFmt w:val="bullet"/>
      <w:lvlText w:val="•"/>
      <w:lvlJc w:val="left"/>
      <w:pPr>
        <w:tabs>
          <w:tab w:val="num" w:pos="2160"/>
        </w:tabs>
        <w:ind w:left="2160" w:hanging="360"/>
      </w:pPr>
      <w:rPr>
        <w:rFonts w:ascii="Arial" w:hAnsi="Arial" w:hint="default"/>
      </w:rPr>
    </w:lvl>
    <w:lvl w:ilvl="3" w:tplc="0F58E16C" w:tentative="1">
      <w:start w:val="1"/>
      <w:numFmt w:val="bullet"/>
      <w:lvlText w:val="•"/>
      <w:lvlJc w:val="left"/>
      <w:pPr>
        <w:tabs>
          <w:tab w:val="num" w:pos="2880"/>
        </w:tabs>
        <w:ind w:left="2880" w:hanging="360"/>
      </w:pPr>
      <w:rPr>
        <w:rFonts w:ascii="Arial" w:hAnsi="Arial" w:hint="default"/>
      </w:rPr>
    </w:lvl>
    <w:lvl w:ilvl="4" w:tplc="A93A84E4" w:tentative="1">
      <w:start w:val="1"/>
      <w:numFmt w:val="bullet"/>
      <w:lvlText w:val="•"/>
      <w:lvlJc w:val="left"/>
      <w:pPr>
        <w:tabs>
          <w:tab w:val="num" w:pos="3600"/>
        </w:tabs>
        <w:ind w:left="3600" w:hanging="360"/>
      </w:pPr>
      <w:rPr>
        <w:rFonts w:ascii="Arial" w:hAnsi="Arial" w:hint="default"/>
      </w:rPr>
    </w:lvl>
    <w:lvl w:ilvl="5" w:tplc="AF34D5AA" w:tentative="1">
      <w:start w:val="1"/>
      <w:numFmt w:val="bullet"/>
      <w:lvlText w:val="•"/>
      <w:lvlJc w:val="left"/>
      <w:pPr>
        <w:tabs>
          <w:tab w:val="num" w:pos="4320"/>
        </w:tabs>
        <w:ind w:left="4320" w:hanging="360"/>
      </w:pPr>
      <w:rPr>
        <w:rFonts w:ascii="Arial" w:hAnsi="Arial" w:hint="default"/>
      </w:rPr>
    </w:lvl>
    <w:lvl w:ilvl="6" w:tplc="54B8A2D6" w:tentative="1">
      <w:start w:val="1"/>
      <w:numFmt w:val="bullet"/>
      <w:lvlText w:val="•"/>
      <w:lvlJc w:val="left"/>
      <w:pPr>
        <w:tabs>
          <w:tab w:val="num" w:pos="5040"/>
        </w:tabs>
        <w:ind w:left="5040" w:hanging="360"/>
      </w:pPr>
      <w:rPr>
        <w:rFonts w:ascii="Arial" w:hAnsi="Arial" w:hint="default"/>
      </w:rPr>
    </w:lvl>
    <w:lvl w:ilvl="7" w:tplc="73306382" w:tentative="1">
      <w:start w:val="1"/>
      <w:numFmt w:val="bullet"/>
      <w:lvlText w:val="•"/>
      <w:lvlJc w:val="left"/>
      <w:pPr>
        <w:tabs>
          <w:tab w:val="num" w:pos="5760"/>
        </w:tabs>
        <w:ind w:left="5760" w:hanging="360"/>
      </w:pPr>
      <w:rPr>
        <w:rFonts w:ascii="Arial" w:hAnsi="Arial" w:hint="default"/>
      </w:rPr>
    </w:lvl>
    <w:lvl w:ilvl="8" w:tplc="CD609A9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EA7615"/>
    <w:multiLevelType w:val="hybridMultilevel"/>
    <w:tmpl w:val="B5F87E6A"/>
    <w:lvl w:ilvl="0" w:tplc="45B6BD00">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34B328A"/>
    <w:multiLevelType w:val="hybridMultilevel"/>
    <w:tmpl w:val="25F217B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8310B08"/>
    <w:multiLevelType w:val="hybridMultilevel"/>
    <w:tmpl w:val="ADD8E3B6"/>
    <w:lvl w:ilvl="0" w:tplc="07C6B43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D8F75A7"/>
    <w:multiLevelType w:val="hybridMultilevel"/>
    <w:tmpl w:val="A588C540"/>
    <w:lvl w:ilvl="0" w:tplc="DB5CE996">
      <w:start w:val="1"/>
      <w:numFmt w:val="bullet"/>
      <w:lvlText w:val="–"/>
      <w:lvlJc w:val="left"/>
      <w:pPr>
        <w:tabs>
          <w:tab w:val="num" w:pos="720"/>
        </w:tabs>
        <w:ind w:left="720" w:hanging="360"/>
      </w:pPr>
      <w:rPr>
        <w:rFonts w:ascii="Arial" w:hAnsi="Arial" w:hint="default"/>
      </w:rPr>
    </w:lvl>
    <w:lvl w:ilvl="1" w:tplc="CB982FF2">
      <w:start w:val="1"/>
      <w:numFmt w:val="bullet"/>
      <w:lvlText w:val="–"/>
      <w:lvlJc w:val="left"/>
      <w:pPr>
        <w:tabs>
          <w:tab w:val="num" w:pos="1440"/>
        </w:tabs>
        <w:ind w:left="1440" w:hanging="360"/>
      </w:pPr>
      <w:rPr>
        <w:rFonts w:ascii="Arial" w:hAnsi="Arial" w:hint="default"/>
      </w:rPr>
    </w:lvl>
    <w:lvl w:ilvl="2" w:tplc="CC987586">
      <w:start w:val="3269"/>
      <w:numFmt w:val="bullet"/>
      <w:lvlText w:val="•"/>
      <w:lvlJc w:val="left"/>
      <w:pPr>
        <w:tabs>
          <w:tab w:val="num" w:pos="2160"/>
        </w:tabs>
        <w:ind w:left="2160" w:hanging="360"/>
      </w:pPr>
      <w:rPr>
        <w:rFonts w:ascii="Arial" w:hAnsi="Arial" w:hint="default"/>
      </w:rPr>
    </w:lvl>
    <w:lvl w:ilvl="3" w:tplc="0660F4D8" w:tentative="1">
      <w:start w:val="1"/>
      <w:numFmt w:val="bullet"/>
      <w:lvlText w:val="–"/>
      <w:lvlJc w:val="left"/>
      <w:pPr>
        <w:tabs>
          <w:tab w:val="num" w:pos="2880"/>
        </w:tabs>
        <w:ind w:left="2880" w:hanging="360"/>
      </w:pPr>
      <w:rPr>
        <w:rFonts w:ascii="Arial" w:hAnsi="Arial" w:hint="default"/>
      </w:rPr>
    </w:lvl>
    <w:lvl w:ilvl="4" w:tplc="BE22CA92" w:tentative="1">
      <w:start w:val="1"/>
      <w:numFmt w:val="bullet"/>
      <w:lvlText w:val="–"/>
      <w:lvlJc w:val="left"/>
      <w:pPr>
        <w:tabs>
          <w:tab w:val="num" w:pos="3600"/>
        </w:tabs>
        <w:ind w:left="3600" w:hanging="360"/>
      </w:pPr>
      <w:rPr>
        <w:rFonts w:ascii="Arial" w:hAnsi="Arial" w:hint="default"/>
      </w:rPr>
    </w:lvl>
    <w:lvl w:ilvl="5" w:tplc="DD3E3F98" w:tentative="1">
      <w:start w:val="1"/>
      <w:numFmt w:val="bullet"/>
      <w:lvlText w:val="–"/>
      <w:lvlJc w:val="left"/>
      <w:pPr>
        <w:tabs>
          <w:tab w:val="num" w:pos="4320"/>
        </w:tabs>
        <w:ind w:left="4320" w:hanging="360"/>
      </w:pPr>
      <w:rPr>
        <w:rFonts w:ascii="Arial" w:hAnsi="Arial" w:hint="default"/>
      </w:rPr>
    </w:lvl>
    <w:lvl w:ilvl="6" w:tplc="25D4A734" w:tentative="1">
      <w:start w:val="1"/>
      <w:numFmt w:val="bullet"/>
      <w:lvlText w:val="–"/>
      <w:lvlJc w:val="left"/>
      <w:pPr>
        <w:tabs>
          <w:tab w:val="num" w:pos="5040"/>
        </w:tabs>
        <w:ind w:left="5040" w:hanging="360"/>
      </w:pPr>
      <w:rPr>
        <w:rFonts w:ascii="Arial" w:hAnsi="Arial" w:hint="default"/>
      </w:rPr>
    </w:lvl>
    <w:lvl w:ilvl="7" w:tplc="ED72EF94" w:tentative="1">
      <w:start w:val="1"/>
      <w:numFmt w:val="bullet"/>
      <w:lvlText w:val="–"/>
      <w:lvlJc w:val="left"/>
      <w:pPr>
        <w:tabs>
          <w:tab w:val="num" w:pos="5760"/>
        </w:tabs>
        <w:ind w:left="5760" w:hanging="360"/>
      </w:pPr>
      <w:rPr>
        <w:rFonts w:ascii="Arial" w:hAnsi="Arial" w:hint="default"/>
      </w:rPr>
    </w:lvl>
    <w:lvl w:ilvl="8" w:tplc="B148AE8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0554BC"/>
    <w:multiLevelType w:val="hybridMultilevel"/>
    <w:tmpl w:val="FBEA0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8B07E94"/>
    <w:multiLevelType w:val="hybridMultilevel"/>
    <w:tmpl w:val="9F9ED6D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B231B8"/>
    <w:multiLevelType w:val="hybridMultilevel"/>
    <w:tmpl w:val="16B2FA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AF0518"/>
    <w:multiLevelType w:val="hybridMultilevel"/>
    <w:tmpl w:val="2C90E44C"/>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2"/>
  </w:num>
  <w:num w:numId="3">
    <w:abstractNumId w:val="20"/>
  </w:num>
  <w:num w:numId="4">
    <w:abstractNumId w:val="13"/>
  </w:num>
  <w:num w:numId="5">
    <w:abstractNumId w:val="27"/>
  </w:num>
  <w:num w:numId="6">
    <w:abstractNumId w:val="29"/>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28"/>
  </w:num>
  <w:num w:numId="11">
    <w:abstractNumId w:val="2"/>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29"/>
  </w:num>
  <w:num w:numId="16">
    <w:abstractNumId w:val="15"/>
    <w:lvlOverride w:ilvl="0">
      <w:startOverride w:val="1"/>
    </w:lvlOverride>
  </w:num>
  <w:num w:numId="17">
    <w:abstractNumId w:val="31"/>
  </w:num>
  <w:num w:numId="18">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num>
  <w:num w:numId="23">
    <w:abstractNumId w:val="5"/>
  </w:num>
  <w:num w:numId="24">
    <w:abstractNumId w:val="14"/>
  </w:num>
  <w:num w:numId="25">
    <w:abstractNumId w:val="17"/>
  </w:num>
  <w:num w:numId="26">
    <w:abstractNumId w:val="22"/>
  </w:num>
  <w:num w:numId="27">
    <w:abstractNumId w:val="10"/>
  </w:num>
  <w:num w:numId="28">
    <w:abstractNumId w:val="3"/>
  </w:num>
  <w:num w:numId="29">
    <w:abstractNumId w:val="6"/>
  </w:num>
  <w:num w:numId="30">
    <w:abstractNumId w:val="12"/>
  </w:num>
  <w:num w:numId="31">
    <w:abstractNumId w:val="26"/>
  </w:num>
  <w:num w:numId="32">
    <w:abstractNumId w:val="23"/>
  </w:num>
  <w:num w:numId="33">
    <w:abstractNumId w:val="30"/>
  </w:num>
  <w:num w:numId="34">
    <w:abstractNumId w:val="18"/>
  </w:num>
  <w:num w:numId="35">
    <w:abstractNumId w:val="24"/>
  </w:num>
  <w:num w:numId="36">
    <w:abstractNumId w:val="19"/>
  </w:num>
  <w:num w:numId="37">
    <w:abstractNumId w:val="25"/>
  </w:num>
  <w:num w:numId="38">
    <w:abstractNumId w:val="7"/>
  </w:num>
  <w:num w:numId="39">
    <w:abstractNumId w:val="4"/>
  </w:num>
  <w:num w:numId="40">
    <w:abstractNumId w:val="9"/>
  </w:num>
  <w:num w:numId="41">
    <w:abstractNumId w:val="21"/>
  </w:num>
  <w:num w:numId="42">
    <w:abstractNumId w:val="16"/>
  </w:num>
  <w:num w:numId="43">
    <w:abstractNumId w:val="32"/>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CF9"/>
    <w:rsid w:val="000636D2"/>
    <w:rsid w:val="00074814"/>
    <w:rsid w:val="000A6394"/>
    <w:rsid w:val="000B7FED"/>
    <w:rsid w:val="000C038A"/>
    <w:rsid w:val="000C6598"/>
    <w:rsid w:val="000F2C52"/>
    <w:rsid w:val="00145D43"/>
    <w:rsid w:val="0016050F"/>
    <w:rsid w:val="00183DBC"/>
    <w:rsid w:val="00184202"/>
    <w:rsid w:val="00192C46"/>
    <w:rsid w:val="001A08B3"/>
    <w:rsid w:val="001A7B60"/>
    <w:rsid w:val="001B52F0"/>
    <w:rsid w:val="001B7A65"/>
    <w:rsid w:val="001C0D30"/>
    <w:rsid w:val="001C605A"/>
    <w:rsid w:val="001E41F3"/>
    <w:rsid w:val="0026004D"/>
    <w:rsid w:val="002640DD"/>
    <w:rsid w:val="00275D12"/>
    <w:rsid w:val="00275F87"/>
    <w:rsid w:val="00284FEB"/>
    <w:rsid w:val="0028566E"/>
    <w:rsid w:val="002860C4"/>
    <w:rsid w:val="002B5741"/>
    <w:rsid w:val="00305409"/>
    <w:rsid w:val="00314FFE"/>
    <w:rsid w:val="0036096E"/>
    <w:rsid w:val="003609EF"/>
    <w:rsid w:val="0036231A"/>
    <w:rsid w:val="00374DD4"/>
    <w:rsid w:val="003A2DFB"/>
    <w:rsid w:val="003A77E9"/>
    <w:rsid w:val="003E1A36"/>
    <w:rsid w:val="00410102"/>
    <w:rsid w:val="00410371"/>
    <w:rsid w:val="00411749"/>
    <w:rsid w:val="004242F1"/>
    <w:rsid w:val="00435771"/>
    <w:rsid w:val="004B75B7"/>
    <w:rsid w:val="004E3283"/>
    <w:rsid w:val="00502713"/>
    <w:rsid w:val="0051580D"/>
    <w:rsid w:val="00547111"/>
    <w:rsid w:val="00586CC0"/>
    <w:rsid w:val="00592D74"/>
    <w:rsid w:val="005939DA"/>
    <w:rsid w:val="005B122A"/>
    <w:rsid w:val="005E2C44"/>
    <w:rsid w:val="00621188"/>
    <w:rsid w:val="006257ED"/>
    <w:rsid w:val="00654D0F"/>
    <w:rsid w:val="00695808"/>
    <w:rsid w:val="006A0B3B"/>
    <w:rsid w:val="006B46FB"/>
    <w:rsid w:val="006E21FB"/>
    <w:rsid w:val="007128A1"/>
    <w:rsid w:val="00731A13"/>
    <w:rsid w:val="00792342"/>
    <w:rsid w:val="007977A8"/>
    <w:rsid w:val="007B512A"/>
    <w:rsid w:val="007C2097"/>
    <w:rsid w:val="007D6A07"/>
    <w:rsid w:val="007F7259"/>
    <w:rsid w:val="008040A8"/>
    <w:rsid w:val="008279FA"/>
    <w:rsid w:val="0085600A"/>
    <w:rsid w:val="008626E7"/>
    <w:rsid w:val="008648BF"/>
    <w:rsid w:val="00870B4B"/>
    <w:rsid w:val="00870EE7"/>
    <w:rsid w:val="008863B9"/>
    <w:rsid w:val="008A45A6"/>
    <w:rsid w:val="008C4490"/>
    <w:rsid w:val="008F686C"/>
    <w:rsid w:val="009148DE"/>
    <w:rsid w:val="00941E30"/>
    <w:rsid w:val="009777D9"/>
    <w:rsid w:val="00991B88"/>
    <w:rsid w:val="009A5753"/>
    <w:rsid w:val="009A579D"/>
    <w:rsid w:val="009C1364"/>
    <w:rsid w:val="009D5FA1"/>
    <w:rsid w:val="009E3297"/>
    <w:rsid w:val="009F734F"/>
    <w:rsid w:val="00A21F45"/>
    <w:rsid w:val="00A246B6"/>
    <w:rsid w:val="00A47E70"/>
    <w:rsid w:val="00A50CF0"/>
    <w:rsid w:val="00A7671C"/>
    <w:rsid w:val="00AA2CBC"/>
    <w:rsid w:val="00AC1FB0"/>
    <w:rsid w:val="00AC5820"/>
    <w:rsid w:val="00AD1CD8"/>
    <w:rsid w:val="00B258BB"/>
    <w:rsid w:val="00B654EB"/>
    <w:rsid w:val="00B67B97"/>
    <w:rsid w:val="00B968C8"/>
    <w:rsid w:val="00BA3EC5"/>
    <w:rsid w:val="00BA51D9"/>
    <w:rsid w:val="00BB5DFC"/>
    <w:rsid w:val="00BB6A3C"/>
    <w:rsid w:val="00BC4D79"/>
    <w:rsid w:val="00BD279D"/>
    <w:rsid w:val="00BD6BB8"/>
    <w:rsid w:val="00BE6E47"/>
    <w:rsid w:val="00C125A2"/>
    <w:rsid w:val="00C66BA2"/>
    <w:rsid w:val="00C95985"/>
    <w:rsid w:val="00CC16A1"/>
    <w:rsid w:val="00CC5026"/>
    <w:rsid w:val="00CC68D0"/>
    <w:rsid w:val="00CF6B90"/>
    <w:rsid w:val="00D03F9A"/>
    <w:rsid w:val="00D06D51"/>
    <w:rsid w:val="00D24991"/>
    <w:rsid w:val="00D2702F"/>
    <w:rsid w:val="00D37895"/>
    <w:rsid w:val="00D41806"/>
    <w:rsid w:val="00D50255"/>
    <w:rsid w:val="00D66520"/>
    <w:rsid w:val="00D958B8"/>
    <w:rsid w:val="00DE34CF"/>
    <w:rsid w:val="00E13F3D"/>
    <w:rsid w:val="00E34898"/>
    <w:rsid w:val="00EB09B7"/>
    <w:rsid w:val="00EE7D7C"/>
    <w:rsid w:val="00EF5824"/>
    <w:rsid w:val="00F25D98"/>
    <w:rsid w:val="00F300FB"/>
    <w:rsid w:val="00F479A4"/>
    <w:rsid w:val="00FB6386"/>
    <w:rsid w:val="00FE79D2"/>
    <w:rsid w:val="00FF2A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2"/>
    <w:qFormat/>
    <w:rsid w:val="000B7FED"/>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numPr>
        <w:ilvl w:val="0"/>
      </w:numPr>
      <w:ind w:left="1701" w:hanging="1701"/>
      <w:outlineLvl w:val="4"/>
    </w:pPr>
    <w:rPr>
      <w:sz w:val="22"/>
    </w:rPr>
  </w:style>
  <w:style w:type="paragraph" w:styleId="Heading6">
    <w:name w:val="heading 6"/>
    <w:aliases w:val="T1,Header 6"/>
    <w:basedOn w:val="H6"/>
    <w:next w:val="Normal"/>
    <w:link w:val="Heading6Char"/>
    <w:qFormat/>
    <w:rsid w:val="000B7FED"/>
    <w:pPr>
      <w:numPr>
        <w:ilvl w:val="4"/>
        <w:numId w:val="23"/>
      </w:num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ind w:left="1134" w:hanging="1134"/>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02713"/>
    <w:rPr>
      <w:rFonts w:ascii="Arial" w:hAnsi="Arial"/>
      <w:sz w:val="18"/>
      <w:lang w:val="en-GB" w:eastAsia="en-US"/>
    </w:rPr>
  </w:style>
  <w:style w:type="character" w:customStyle="1" w:styleId="THChar">
    <w:name w:val="TH Char"/>
    <w:link w:val="TH"/>
    <w:qFormat/>
    <w:rsid w:val="00502713"/>
    <w:rPr>
      <w:rFonts w:ascii="Arial" w:hAnsi="Arial"/>
      <w:b/>
      <w:lang w:val="en-GB" w:eastAsia="en-US"/>
    </w:rPr>
  </w:style>
  <w:style w:type="character" w:customStyle="1" w:styleId="TAHCar">
    <w:name w:val="TAH Car"/>
    <w:link w:val="TAH"/>
    <w:qFormat/>
    <w:rsid w:val="00502713"/>
    <w:rPr>
      <w:rFonts w:ascii="Arial" w:hAnsi="Arial"/>
      <w:b/>
      <w:sz w:val="18"/>
      <w:lang w:val="en-GB" w:eastAsia="en-US"/>
    </w:rPr>
  </w:style>
  <w:style w:type="character" w:customStyle="1" w:styleId="NOChar">
    <w:name w:val="NO Char"/>
    <w:link w:val="NO"/>
    <w:qFormat/>
    <w:rsid w:val="00502713"/>
    <w:rPr>
      <w:rFonts w:ascii="Times New Roman" w:hAnsi="Times New Roman"/>
      <w:lang w:val="en-GB" w:eastAsia="en-US"/>
    </w:rPr>
  </w:style>
  <w:style w:type="character" w:customStyle="1" w:styleId="B1Char">
    <w:name w:val="B1 Char"/>
    <w:link w:val="B1"/>
    <w:locked/>
    <w:rsid w:val="00502713"/>
    <w:rPr>
      <w:rFonts w:ascii="Times New Roman" w:hAnsi="Times New Roman"/>
      <w:lang w:val="en-GB" w:eastAsia="en-US"/>
    </w:rPr>
  </w:style>
  <w:style w:type="character" w:customStyle="1" w:styleId="B2Char">
    <w:name w:val="B2 Char"/>
    <w:link w:val="B20"/>
    <w:qFormat/>
    <w:locked/>
    <w:rsid w:val="00502713"/>
    <w:rPr>
      <w:rFonts w:ascii="Times New Roman" w:hAnsi="Times New Roman"/>
      <w:lang w:val="en-GB" w:eastAsia="en-US"/>
    </w:rPr>
  </w:style>
  <w:style w:type="character" w:customStyle="1" w:styleId="EQChar">
    <w:name w:val="EQ Char"/>
    <w:link w:val="EQ"/>
    <w:qFormat/>
    <w:rsid w:val="00502713"/>
    <w:rPr>
      <w:rFonts w:ascii="Times New Roman" w:hAnsi="Times New Roman"/>
      <w:noProof/>
      <w:lang w:val="en-GB" w:eastAsia="en-US"/>
    </w:rPr>
  </w:style>
  <w:style w:type="character" w:customStyle="1" w:styleId="TANChar">
    <w:name w:val="TAN Char"/>
    <w:link w:val="TAN"/>
    <w:qFormat/>
    <w:locked/>
    <w:rsid w:val="0085600A"/>
    <w:rPr>
      <w:rFonts w:ascii="Arial" w:hAnsi="Arial"/>
      <w:sz w:val="18"/>
      <w:lang w:val="en-GB" w:eastAsia="en-US"/>
    </w:rPr>
  </w:style>
  <w:style w:type="character" w:customStyle="1" w:styleId="TALCar">
    <w:name w:val="TAL Car"/>
    <w:link w:val="TAL"/>
    <w:qFormat/>
    <w:locked/>
    <w:rsid w:val="0028566E"/>
    <w:rPr>
      <w:rFonts w:ascii="Arial" w:hAnsi="Arial"/>
      <w:sz w:val="18"/>
      <w:lang w:val="en-GB" w:eastAsia="en-US"/>
    </w:rPr>
  </w:style>
  <w:style w:type="character" w:customStyle="1" w:styleId="UnresolvedMention1">
    <w:name w:val="Unresolved Mention1"/>
    <w:uiPriority w:val="99"/>
    <w:unhideWhenUsed/>
    <w:rsid w:val="00A21F45"/>
    <w:rPr>
      <w:color w:val="808080"/>
      <w:shd w:val="clear" w:color="auto" w:fill="E6E6E6"/>
    </w:rPr>
  </w:style>
  <w:style w:type="paragraph" w:customStyle="1" w:styleId="TAJ">
    <w:name w:val="TAJ"/>
    <w:basedOn w:val="Normal"/>
    <w:qFormat/>
    <w:rsid w:val="00A21F45"/>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21F4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1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21F45"/>
    <w:rPr>
      <w:rFonts w:ascii="Arial" w:hAnsi="Arial"/>
      <w:sz w:val="22"/>
      <w:lang w:val="en-GB" w:eastAsia="en-US"/>
    </w:rPr>
  </w:style>
  <w:style w:type="character" w:styleId="SubtleReference">
    <w:name w:val="Subtle Reference"/>
    <w:uiPriority w:val="31"/>
    <w:qFormat/>
    <w:rsid w:val="00A21F45"/>
    <w:rPr>
      <w:smallCaps/>
      <w:color w:val="5A5A5A"/>
    </w:rPr>
  </w:style>
  <w:style w:type="character" w:customStyle="1" w:styleId="BalloonTextChar">
    <w:name w:val="Balloon Text Char"/>
    <w:link w:val="BalloonText"/>
    <w:rsid w:val="00A21F45"/>
    <w:rPr>
      <w:rFonts w:ascii="Tahoma" w:hAnsi="Tahoma" w:cs="Tahoma"/>
      <w:sz w:val="16"/>
      <w:szCs w:val="16"/>
      <w:lang w:val="en-GB" w:eastAsia="en-US"/>
    </w:rPr>
  </w:style>
  <w:style w:type="character" w:customStyle="1" w:styleId="CommentTextChar">
    <w:name w:val="Comment Text Char"/>
    <w:link w:val="CommentText"/>
    <w:uiPriority w:val="99"/>
    <w:rsid w:val="00A21F45"/>
    <w:rPr>
      <w:rFonts w:ascii="Times New Roman" w:hAnsi="Times New Roman"/>
      <w:lang w:val="en-GB" w:eastAsia="en-US"/>
    </w:rPr>
  </w:style>
  <w:style w:type="character" w:customStyle="1" w:styleId="TFChar">
    <w:name w:val="TF Char"/>
    <w:link w:val="TF"/>
    <w:qFormat/>
    <w:rsid w:val="00A21F45"/>
    <w:rPr>
      <w:rFonts w:ascii="Arial" w:hAnsi="Arial"/>
      <w:b/>
      <w:lang w:val="en-GB" w:eastAsia="en-US"/>
    </w:rPr>
  </w:style>
  <w:style w:type="character" w:customStyle="1" w:styleId="TALChar">
    <w:name w:val="TAL Char"/>
    <w:qFormat/>
    <w:locked/>
    <w:rsid w:val="00A21F4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21F45"/>
    <w:rPr>
      <w:rFonts w:ascii="Arial" w:hAnsi="Arial"/>
      <w:sz w:val="32"/>
      <w:lang w:val="en-GB" w:eastAsia="en-US"/>
    </w:rPr>
  </w:style>
  <w:style w:type="paragraph" w:customStyle="1" w:styleId="TableText">
    <w:name w:val="TableText"/>
    <w:basedOn w:val="BodyTextIndent"/>
    <w:qFormat/>
    <w:rsid w:val="00A21F45"/>
    <w:pPr>
      <w:keepNext/>
      <w:keepLines/>
      <w:snapToGrid w:val="0"/>
      <w:spacing w:after="180"/>
      <w:ind w:left="0"/>
      <w:jc w:val="center"/>
    </w:pPr>
    <w:rPr>
      <w:kern w:val="2"/>
    </w:rPr>
  </w:style>
  <w:style w:type="paragraph" w:styleId="BodyTextIndent">
    <w:name w:val="Body Text Indent"/>
    <w:basedOn w:val="Normal"/>
    <w:link w:val="BodyTextIndentChar"/>
    <w:qFormat/>
    <w:rsid w:val="00A21F45"/>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A21F45"/>
    <w:rPr>
      <w:rFonts w:ascii="Times New Roman" w:hAnsi="Times New Roman"/>
      <w:lang w:val="en-GB" w:eastAsia="en-GB"/>
    </w:rPr>
  </w:style>
  <w:style w:type="character" w:customStyle="1" w:styleId="DocumentMapChar">
    <w:name w:val="Document Map Char"/>
    <w:link w:val="DocumentMap"/>
    <w:rsid w:val="00A21F45"/>
    <w:rPr>
      <w:rFonts w:ascii="Tahoma" w:hAnsi="Tahoma" w:cs="Tahoma"/>
      <w:shd w:val="clear" w:color="auto" w:fill="000080"/>
      <w:lang w:val="en-GB" w:eastAsia="en-US"/>
    </w:rPr>
  </w:style>
  <w:style w:type="character" w:customStyle="1" w:styleId="CommentSubjectChar">
    <w:name w:val="Comment Subject Char"/>
    <w:link w:val="CommentSubject"/>
    <w:rsid w:val="00A21F45"/>
    <w:rPr>
      <w:rFonts w:ascii="Times New Roman" w:hAnsi="Times New Roman"/>
      <w:b/>
      <w:bCs/>
      <w:lang w:val="en-GB" w:eastAsia="en-US"/>
    </w:rPr>
  </w:style>
  <w:style w:type="character" w:customStyle="1" w:styleId="EXChar">
    <w:name w:val="EX Char"/>
    <w:link w:val="EX"/>
    <w:locked/>
    <w:rsid w:val="00A21F45"/>
    <w:rPr>
      <w:rFonts w:ascii="Times New Roman" w:hAnsi="Times New Roman"/>
      <w:lang w:val="en-GB" w:eastAsia="en-US"/>
    </w:rPr>
  </w:style>
  <w:style w:type="paragraph" w:customStyle="1" w:styleId="B2">
    <w:name w:val="B2+"/>
    <w:basedOn w:val="B20"/>
    <w:qFormat/>
    <w:rsid w:val="00A21F45"/>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21F45"/>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21F45"/>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21F45"/>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21F45"/>
    <w:rPr>
      <w:rFonts w:ascii="Times New Roman" w:hAnsi="Times New Roman"/>
      <w:sz w:val="16"/>
      <w:lang w:val="en-GB" w:eastAsia="en-US"/>
    </w:rPr>
  </w:style>
  <w:style w:type="paragraph" w:customStyle="1" w:styleId="FL">
    <w:name w:val="FL"/>
    <w:basedOn w:val="Normal"/>
    <w:qFormat/>
    <w:rsid w:val="00A21F4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21F45"/>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21F45"/>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rsid w:val="00A21F45"/>
    <w:rPr>
      <w:rFonts w:ascii="Arial" w:hAnsi="Arial"/>
      <w:lang w:val="en-GB" w:eastAsia="en-US"/>
    </w:rPr>
  </w:style>
  <w:style w:type="table" w:styleId="TableGrid">
    <w:name w:val="Table Grid"/>
    <w:basedOn w:val="TableNormal"/>
    <w:rsid w:val="00A21F4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qFormat/>
    <w:rsid w:val="00A21F45"/>
    <w:rPr>
      <w:rFonts w:ascii="Times New Roman" w:hAnsi="Times New Roman"/>
      <w:lang w:val="en-GB" w:eastAsia="en-US"/>
    </w:rPr>
  </w:style>
  <w:style w:type="paragraph" w:customStyle="1" w:styleId="Guidance">
    <w:name w:val="Guidance"/>
    <w:basedOn w:val="Normal"/>
    <w:link w:val="GuidanceChar"/>
    <w:qFormat/>
    <w:rsid w:val="00A21F45"/>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21F45"/>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21F45"/>
  </w:style>
  <w:style w:type="character" w:customStyle="1" w:styleId="Heading1Char2">
    <w:name w:val="Heading 1 Char2"/>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rsid w:val="00A21F45"/>
    <w:rPr>
      <w:rFonts w:ascii="Arial" w:hAnsi="Arial"/>
      <w:sz w:val="36"/>
      <w:lang w:val="en-GB" w:eastAsia="en-US"/>
    </w:rPr>
  </w:style>
  <w:style w:type="character" w:customStyle="1" w:styleId="Heading6Char">
    <w:name w:val="Heading 6 Char"/>
    <w:aliases w:val="T1 Char,Header 6 Char"/>
    <w:basedOn w:val="DefaultParagraphFont"/>
    <w:link w:val="Heading6"/>
    <w:rsid w:val="00A21F4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A21F45"/>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A21F4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A21F45"/>
    <w:rPr>
      <w:rFonts w:ascii="Times New Roman" w:eastAsia="Symbol" w:hAnsi="Times New Roman"/>
      <w:b/>
      <w:bCs/>
      <w:sz w:val="16"/>
      <w:lang w:val="en-GB" w:eastAsia="en-GB"/>
    </w:rPr>
  </w:style>
  <w:style w:type="character" w:customStyle="1" w:styleId="H6Char">
    <w:name w:val="H6 Char"/>
    <w:link w:val="H6"/>
    <w:rsid w:val="00A21F45"/>
    <w:rPr>
      <w:rFonts w:ascii="Arial" w:hAnsi="Arial"/>
      <w:lang w:val="en-GB" w:eastAsia="en-US"/>
    </w:rPr>
  </w:style>
  <w:style w:type="paragraph" w:styleId="NormalWeb">
    <w:name w:val="Normal (Web)"/>
    <w:basedOn w:val="Normal"/>
    <w:uiPriority w:val="99"/>
    <w:unhideWhenUsed/>
    <w:qFormat/>
    <w:rsid w:val="00A21F45"/>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A21F4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21F45"/>
  </w:style>
  <w:style w:type="numbering" w:customStyle="1" w:styleId="NoList3">
    <w:name w:val="No List3"/>
    <w:next w:val="NoList"/>
    <w:uiPriority w:val="99"/>
    <w:semiHidden/>
    <w:unhideWhenUsed/>
    <w:rsid w:val="00A21F45"/>
  </w:style>
  <w:style w:type="numbering" w:customStyle="1" w:styleId="NoList4">
    <w:name w:val="No List4"/>
    <w:next w:val="NoList"/>
    <w:uiPriority w:val="99"/>
    <w:semiHidden/>
    <w:unhideWhenUsed/>
    <w:rsid w:val="00A21F45"/>
  </w:style>
  <w:style w:type="table" w:customStyle="1" w:styleId="TableGrid1">
    <w:name w:val="Table Grid1"/>
    <w:basedOn w:val="TableNormal"/>
    <w:next w:val="TableGrid"/>
    <w:rsid w:val="00A21F4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rsid w:val="00A21F45"/>
    <w:rPr>
      <w:rFonts w:ascii="Arial" w:hAnsi="Arial"/>
      <w:b/>
      <w:i/>
      <w:noProof/>
      <w:sz w:val="18"/>
      <w:lang w:val="en-GB" w:eastAsia="en-US"/>
    </w:rPr>
  </w:style>
  <w:style w:type="numbering" w:customStyle="1" w:styleId="NoList5">
    <w:name w:val="No List5"/>
    <w:next w:val="NoList"/>
    <w:uiPriority w:val="99"/>
    <w:semiHidden/>
    <w:unhideWhenUsed/>
    <w:rsid w:val="00A21F45"/>
  </w:style>
  <w:style w:type="character" w:customStyle="1" w:styleId="Heading7Char">
    <w:name w:val="Heading 7 Char"/>
    <w:basedOn w:val="DefaultParagraphFont"/>
    <w:link w:val="Heading7"/>
    <w:rsid w:val="00A21F45"/>
    <w:rPr>
      <w:rFonts w:ascii="Arial" w:hAnsi="Arial"/>
      <w:lang w:val="en-GB" w:eastAsia="en-US"/>
    </w:rPr>
  </w:style>
  <w:style w:type="character" w:customStyle="1" w:styleId="Heading8Char">
    <w:name w:val="Heading 8 Char"/>
    <w:basedOn w:val="DefaultParagraphFont"/>
    <w:link w:val="Heading8"/>
    <w:rsid w:val="00A21F45"/>
    <w:rPr>
      <w:rFonts w:ascii="Arial" w:hAnsi="Arial"/>
      <w:sz w:val="36"/>
      <w:lang w:val="en-GB" w:eastAsia="en-US"/>
    </w:rPr>
  </w:style>
  <w:style w:type="character" w:customStyle="1" w:styleId="Heading9Char">
    <w:name w:val="Heading 9 Char"/>
    <w:basedOn w:val="DefaultParagraphFont"/>
    <w:link w:val="Heading9"/>
    <w:rsid w:val="00A21F45"/>
    <w:rPr>
      <w:rFonts w:ascii="Arial" w:hAnsi="Arial"/>
      <w:sz w:val="36"/>
      <w:lang w:val="en-GB" w:eastAsia="en-US"/>
    </w:rPr>
  </w:style>
  <w:style w:type="table" w:customStyle="1" w:styleId="TableGrid2">
    <w:name w:val="Table Grid2"/>
    <w:basedOn w:val="TableNormal"/>
    <w:next w:val="TableGrid"/>
    <w:rsid w:val="00A21F4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21F45"/>
  </w:style>
  <w:style w:type="numbering" w:customStyle="1" w:styleId="NoList21">
    <w:name w:val="No List21"/>
    <w:next w:val="NoList"/>
    <w:uiPriority w:val="99"/>
    <w:semiHidden/>
    <w:unhideWhenUsed/>
    <w:rsid w:val="00A21F45"/>
  </w:style>
  <w:style w:type="numbering" w:customStyle="1" w:styleId="NoList31">
    <w:name w:val="No List31"/>
    <w:next w:val="NoList"/>
    <w:uiPriority w:val="99"/>
    <w:semiHidden/>
    <w:unhideWhenUsed/>
    <w:rsid w:val="00A21F45"/>
  </w:style>
  <w:style w:type="numbering" w:customStyle="1" w:styleId="NoList41">
    <w:name w:val="No List41"/>
    <w:next w:val="NoList"/>
    <w:uiPriority w:val="99"/>
    <w:semiHidden/>
    <w:unhideWhenUsed/>
    <w:rsid w:val="00A21F45"/>
  </w:style>
  <w:style w:type="table" w:customStyle="1" w:styleId="TableGrid11">
    <w:name w:val="Table Grid11"/>
    <w:basedOn w:val="TableNormal"/>
    <w:next w:val="TableGrid"/>
    <w:uiPriority w:val="39"/>
    <w:rsid w:val="00A21F4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21F45"/>
  </w:style>
  <w:style w:type="table" w:customStyle="1" w:styleId="TableGrid3">
    <w:name w:val="Table Grid3"/>
    <w:basedOn w:val="TableNormal"/>
    <w:next w:val="TableGrid"/>
    <w:rsid w:val="00A21F4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21F45"/>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A21F45"/>
    <w:rPr>
      <w:i/>
      <w:iCs/>
    </w:rPr>
  </w:style>
  <w:style w:type="paragraph" w:customStyle="1" w:styleId="B10">
    <w:name w:val="B1+"/>
    <w:basedOn w:val="B1"/>
    <w:qFormat/>
    <w:rsid w:val="00A21F45"/>
    <w:pPr>
      <w:tabs>
        <w:tab w:val="num" w:pos="737"/>
      </w:tabs>
      <w:overflowPunct w:val="0"/>
      <w:autoSpaceDE w:val="0"/>
      <w:autoSpaceDN w:val="0"/>
      <w:adjustRightInd w:val="0"/>
      <w:ind w:left="737" w:hanging="453"/>
      <w:textAlignment w:val="baseline"/>
    </w:pPr>
    <w:rPr>
      <w:rFonts w:eastAsia="Times New Roman"/>
      <w:lang w:eastAsia="en-GB"/>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rsid w:val="00410102"/>
    <w:rPr>
      <w:rFonts w:ascii="Arial" w:hAnsi="Arial" w:cs="Arial" w:hint="default"/>
      <w:sz w:val="36"/>
      <w:lang w:val="en-GB" w:eastAsia="en-US" w:bidi="ar-SA"/>
    </w:rPr>
  </w:style>
  <w:style w:type="character" w:customStyle="1" w:styleId="2Char1">
    <w:name w:val="标题 2 Char1"/>
    <w:aliases w:val="Head2A Char1,2 Char1,H2 Char1,h2 Char1,DO NOT USE_h2 Char1,h21 Char1,UNDERRUBRIK 1-2 Char1,Head 2 Char1,l2 Char1,TitreProp Char1,Header 2 Char1,ITT t2 Char1,PA Major Section Char1,Livello 2 Char1,R2 Char1,H21 Char1,Heading 2 Hidden Char1"/>
    <w:rsid w:val="00410102"/>
    <w:rPr>
      <w:rFonts w:ascii="Arial" w:hAnsi="Arial" w:cs="Arial" w:hint="default"/>
      <w:sz w:val="32"/>
      <w:lang w:val="en-GB" w:eastAsia="en-US" w:bidi="ar-SA"/>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locked/>
    <w:rsid w:val="00410102"/>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rsid w:val="00410102"/>
    <w:rPr>
      <w:rFonts w:ascii="Arial" w:eastAsia="MS Mincho" w:hAnsi="Arial" w:cs="Arial" w:hint="default"/>
      <w:sz w:val="24"/>
      <w:lang w:val="en-GB" w:eastAsia="en-US" w:bidi="ar-SA"/>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Numbered Sub-list Char Char1,h5 Char2,Head5 Char2"/>
    <w:rsid w:val="00410102"/>
    <w:rPr>
      <w:rFonts w:ascii="Arial" w:hAnsi="Arial" w:cs="Arial" w:hint="default"/>
      <w:sz w:val="22"/>
      <w:lang w:val="en-GB" w:eastAsia="ja-JP" w:bidi="ar-SA"/>
    </w:rPr>
  </w:style>
  <w:style w:type="character" w:styleId="HTMLSample">
    <w:name w:val="HTML Sample"/>
    <w:semiHidden/>
    <w:unhideWhenUsed/>
    <w:rsid w:val="00410102"/>
    <w:rPr>
      <w:rFonts w:ascii="Courier New" w:eastAsia="宋体" w:hAnsi="Courier New" w:cs="Courier New" w:hint="default"/>
      <w:color w:val="0000FF"/>
      <w:kern w:val="2"/>
      <w:lang w:val="en-US" w:eastAsia="zh-CN" w:bidi="ar-SA"/>
    </w:rPr>
  </w:style>
  <w:style w:type="paragraph" w:styleId="NormalIndent">
    <w:name w:val="Normal Indent"/>
    <w:basedOn w:val="Normal"/>
    <w:unhideWhenUsed/>
    <w:qFormat/>
    <w:rsid w:val="00410102"/>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410102"/>
    <w:rPr>
      <w:rFonts w:ascii="Times New Roman" w:eastAsia="MS Mincho" w:hAnsi="Times New Roman"/>
      <w:sz w:val="18"/>
      <w:szCs w:val="18"/>
      <w:lang w:val="en-GB" w:eastAsia="en-US"/>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semiHidden/>
    <w:rsid w:val="00410102"/>
    <w:rPr>
      <w:rFonts w:ascii="Times New Roman" w:eastAsia="MS Mincho" w:hAnsi="Times New Roman"/>
      <w:sz w:val="18"/>
      <w:szCs w:val="18"/>
      <w:lang w:val="en-GB" w:eastAsia="en-US"/>
    </w:rPr>
  </w:style>
  <w:style w:type="character" w:customStyle="1" w:styleId="Char11">
    <w:name w:val="页脚 Char1"/>
    <w:aliases w:val="footer odd Char1,footer Char1,fo Char1,pie de página Char1"/>
    <w:basedOn w:val="DefaultParagraphFont"/>
    <w:semiHidden/>
    <w:rsid w:val="00410102"/>
    <w:rPr>
      <w:rFonts w:ascii="Times New Roman" w:eastAsia="MS Mincho" w:hAnsi="Times New Roman"/>
      <w:sz w:val="18"/>
      <w:szCs w:val="18"/>
      <w:lang w:val="en-GB" w:eastAsia="en-US"/>
    </w:rPr>
  </w:style>
  <w:style w:type="paragraph" w:styleId="IndexHeading">
    <w:name w:val="index heading"/>
    <w:basedOn w:val="Normal"/>
    <w:next w:val="Normal"/>
    <w:semiHidden/>
    <w:unhideWhenUsed/>
    <w:qFormat/>
    <w:rsid w:val="00410102"/>
    <w:pPr>
      <w:pBdr>
        <w:top w:val="single" w:sz="12" w:space="0" w:color="auto"/>
      </w:pBdr>
      <w:overflowPunct w:val="0"/>
      <w:autoSpaceDE w:val="0"/>
      <w:autoSpaceDN w:val="0"/>
      <w:adjustRightInd w:val="0"/>
      <w:spacing w:before="360" w:after="240"/>
    </w:pPr>
    <w:rPr>
      <w:rFonts w:eastAsiaTheme="minorEastAsia"/>
      <w:b/>
      <w:i/>
      <w:sz w:val="26"/>
      <w:lang w:eastAsia="ko-KR"/>
    </w:rPr>
  </w:style>
  <w:style w:type="paragraph" w:styleId="TableofFigures">
    <w:name w:val="table of figures"/>
    <w:basedOn w:val="Normal"/>
    <w:next w:val="Normal"/>
    <w:semiHidden/>
    <w:unhideWhenUsed/>
    <w:qFormat/>
    <w:rsid w:val="00410102"/>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nhideWhenUsed/>
    <w:qFormat/>
    <w:rsid w:val="00410102"/>
    <w:pPr>
      <w:snapToGrid w:val="0"/>
    </w:pPr>
    <w:rPr>
      <w:lang w:eastAsia="x-none"/>
    </w:rPr>
  </w:style>
  <w:style w:type="character" w:customStyle="1" w:styleId="EndnoteTextChar">
    <w:name w:val="Endnote Text Char"/>
    <w:basedOn w:val="DefaultParagraphFont"/>
    <w:link w:val="EndnoteText"/>
    <w:rsid w:val="00410102"/>
    <w:rPr>
      <w:rFonts w:ascii="Times New Roman" w:hAnsi="Times New Roman"/>
      <w:lang w:val="en-GB" w:eastAsia="x-none"/>
    </w:rPr>
  </w:style>
  <w:style w:type="character" w:customStyle="1" w:styleId="ListChar">
    <w:name w:val="List Char"/>
    <w:link w:val="List"/>
    <w:locked/>
    <w:rsid w:val="00410102"/>
    <w:rPr>
      <w:rFonts w:ascii="Times New Roman" w:hAnsi="Times New Roman"/>
      <w:lang w:val="en-GB" w:eastAsia="en-US"/>
    </w:rPr>
  </w:style>
  <w:style w:type="character" w:customStyle="1" w:styleId="ListBulletChar">
    <w:name w:val="List Bullet Char"/>
    <w:link w:val="ListBullet"/>
    <w:locked/>
    <w:rsid w:val="00410102"/>
    <w:rPr>
      <w:rFonts w:ascii="Times New Roman" w:hAnsi="Times New Roman"/>
      <w:lang w:val="en-GB" w:eastAsia="en-US"/>
    </w:rPr>
  </w:style>
  <w:style w:type="character" w:customStyle="1" w:styleId="List2Char">
    <w:name w:val="List 2 Char"/>
    <w:link w:val="List2"/>
    <w:locked/>
    <w:rsid w:val="00410102"/>
    <w:rPr>
      <w:rFonts w:ascii="Times New Roman" w:hAnsi="Times New Roman"/>
      <w:lang w:val="en-GB" w:eastAsia="en-US"/>
    </w:rPr>
  </w:style>
  <w:style w:type="character" w:customStyle="1" w:styleId="ListBullet2Char">
    <w:name w:val="List Bullet 2 Char"/>
    <w:link w:val="ListBullet2"/>
    <w:locked/>
    <w:rsid w:val="00410102"/>
    <w:rPr>
      <w:rFonts w:ascii="Times New Roman" w:hAnsi="Times New Roman"/>
      <w:lang w:val="en-GB" w:eastAsia="en-US"/>
    </w:rPr>
  </w:style>
  <w:style w:type="character" w:customStyle="1" w:styleId="ListBullet3Char">
    <w:name w:val="List Bullet 3 Char"/>
    <w:link w:val="ListBullet3"/>
    <w:locked/>
    <w:rsid w:val="00410102"/>
    <w:rPr>
      <w:rFonts w:ascii="Times New Roman" w:hAnsi="Times New Roman"/>
      <w:lang w:val="en-GB" w:eastAsia="en-US"/>
    </w:rPr>
  </w:style>
  <w:style w:type="paragraph" w:styleId="ListNumber3">
    <w:name w:val="List Number 3"/>
    <w:basedOn w:val="Normal"/>
    <w:unhideWhenUsed/>
    <w:qFormat/>
    <w:rsid w:val="00410102"/>
    <w:pPr>
      <w:numPr>
        <w:numId w:val="7"/>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qFormat/>
    <w:rsid w:val="00410102"/>
    <w:pPr>
      <w:numPr>
        <w:numId w:val="8"/>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qFormat/>
    <w:rsid w:val="00410102"/>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410102"/>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410102"/>
    <w:rPr>
      <w:rFonts w:ascii="Courier New" w:eastAsia="Malgun Gothic" w:hAnsi="Courier New"/>
      <w:lang w:val="nb-NO" w:eastAsia="x-none"/>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locked/>
    <w:rsid w:val="00410102"/>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410102"/>
    <w:rPr>
      <w:rFonts w:ascii="CG Times (WN)" w:hAnsi="CG Times (WN)"/>
      <w:lang w:val="fr-FR"/>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410102"/>
    <w:rPr>
      <w:rFonts w:ascii="Times New Roman" w:hAnsi="Times New Roman"/>
      <w:lang w:val="en-GB" w:eastAsia="en-US"/>
    </w:rPr>
  </w:style>
  <w:style w:type="paragraph" w:styleId="Date">
    <w:name w:val="Date"/>
    <w:basedOn w:val="Normal"/>
    <w:next w:val="Normal"/>
    <w:link w:val="DateChar"/>
    <w:unhideWhenUsed/>
    <w:qFormat/>
    <w:rsid w:val="00410102"/>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410102"/>
    <w:rPr>
      <w:rFonts w:ascii="Times New Roman" w:eastAsia="Malgun Gothic" w:hAnsi="Times New Roman"/>
      <w:lang w:val="en-GB" w:eastAsia="x-none"/>
    </w:rPr>
  </w:style>
  <w:style w:type="paragraph" w:styleId="BodyText2">
    <w:name w:val="Body Text 2"/>
    <w:basedOn w:val="Normal"/>
    <w:link w:val="BodyText2Char"/>
    <w:unhideWhenUsed/>
    <w:qFormat/>
    <w:rsid w:val="00410102"/>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semiHidden/>
    <w:rsid w:val="00410102"/>
    <w:rPr>
      <w:rFonts w:ascii="Times New Roman" w:eastAsia="Malgun Gothic" w:hAnsi="Times New Roman"/>
      <w:i/>
      <w:lang w:val="en-GB" w:eastAsia="x-none"/>
    </w:rPr>
  </w:style>
  <w:style w:type="paragraph" w:styleId="BodyText3">
    <w:name w:val="Body Text 3"/>
    <w:basedOn w:val="Normal"/>
    <w:link w:val="BodyText3Char"/>
    <w:unhideWhenUsed/>
    <w:qFormat/>
    <w:rsid w:val="00410102"/>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semiHidden/>
    <w:rsid w:val="00410102"/>
    <w:rPr>
      <w:rFonts w:ascii="Times New Roman" w:eastAsia="Osaka" w:hAnsi="Times New Roman"/>
      <w:color w:val="000000"/>
      <w:lang w:val="en-GB" w:eastAsia="x-none"/>
    </w:rPr>
  </w:style>
  <w:style w:type="paragraph" w:styleId="BodyTextIndent2">
    <w:name w:val="Body Text Indent 2"/>
    <w:basedOn w:val="Normal"/>
    <w:link w:val="BodyTextIndent2Char"/>
    <w:unhideWhenUsed/>
    <w:qFormat/>
    <w:rsid w:val="00410102"/>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410102"/>
    <w:rPr>
      <w:rFonts w:ascii="Times New Roman" w:eastAsia="MS Mincho" w:hAnsi="Times New Roman"/>
      <w:lang w:val="en-GB" w:eastAsia="en-GB"/>
    </w:rPr>
  </w:style>
  <w:style w:type="paragraph" w:styleId="BodyTextIndent3">
    <w:name w:val="Body Text Indent 3"/>
    <w:basedOn w:val="Normal"/>
    <w:link w:val="BodyTextIndent3Char"/>
    <w:semiHidden/>
    <w:unhideWhenUsed/>
    <w:qFormat/>
    <w:rsid w:val="00410102"/>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semiHidden/>
    <w:rsid w:val="00410102"/>
    <w:rPr>
      <w:rFonts w:ascii="Times New Roman" w:eastAsia="Yu Mincho" w:hAnsi="Times New Roman"/>
      <w:lang w:val="en-GB" w:eastAsia="en-US"/>
    </w:rPr>
  </w:style>
  <w:style w:type="paragraph" w:styleId="BlockText">
    <w:name w:val="Block Text"/>
    <w:basedOn w:val="Normal"/>
    <w:semiHidden/>
    <w:unhideWhenUsed/>
    <w:qFormat/>
    <w:rsid w:val="00410102"/>
    <w:pPr>
      <w:spacing w:after="120"/>
      <w:ind w:left="1440" w:right="1440"/>
    </w:pPr>
    <w:rPr>
      <w:rFonts w:eastAsia="MS Mincho"/>
    </w:rPr>
  </w:style>
  <w:style w:type="paragraph" w:styleId="PlainText">
    <w:name w:val="Plain Text"/>
    <w:basedOn w:val="Normal"/>
    <w:link w:val="PlainTextChar"/>
    <w:unhideWhenUsed/>
    <w:qFormat/>
    <w:rsid w:val="00410102"/>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rsid w:val="00410102"/>
    <w:rPr>
      <w:rFonts w:ascii="Courier New" w:eastAsia="Malgun Gothic" w:hAnsi="Courier New"/>
      <w:lang w:val="nb-NO" w:eastAsia="ja-JP"/>
    </w:rPr>
  </w:style>
  <w:style w:type="paragraph" w:styleId="NoSpacing">
    <w:name w:val="No Spacing"/>
    <w:uiPriority w:val="1"/>
    <w:qFormat/>
    <w:rsid w:val="00410102"/>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link w:val="ListParagraph"/>
    <w:uiPriority w:val="34"/>
    <w:locked/>
    <w:rsid w:val="00410102"/>
    <w:rPr>
      <w:rFonts w:ascii="Times New Roman" w:eastAsia="Times New Roman" w:hAnsi="Times New Roman"/>
      <w:lang w:val="en-GB" w:eastAsia="en-GB"/>
    </w:rPr>
  </w:style>
  <w:style w:type="character" w:customStyle="1" w:styleId="PLChar">
    <w:name w:val="PL Char"/>
    <w:link w:val="PL"/>
    <w:locked/>
    <w:rsid w:val="00410102"/>
    <w:rPr>
      <w:rFonts w:ascii="Courier New" w:hAnsi="Courier New"/>
      <w:noProof/>
      <w:sz w:val="16"/>
      <w:lang w:val="en-GB" w:eastAsia="en-US"/>
    </w:rPr>
  </w:style>
  <w:style w:type="character" w:customStyle="1" w:styleId="B3Char">
    <w:name w:val="B3 Char"/>
    <w:link w:val="B30"/>
    <w:locked/>
    <w:rsid w:val="00410102"/>
    <w:rPr>
      <w:rFonts w:ascii="Times New Roman" w:hAnsi="Times New Roman"/>
      <w:lang w:val="en-GB" w:eastAsia="en-US"/>
    </w:rPr>
  </w:style>
  <w:style w:type="character" w:customStyle="1" w:styleId="GuidanceChar">
    <w:name w:val="Guidance Char"/>
    <w:link w:val="Guidance"/>
    <w:locked/>
    <w:rsid w:val="00410102"/>
    <w:rPr>
      <w:rFonts w:ascii="Times New Roman" w:eastAsia="Times New Roman" w:hAnsi="Times New Roman"/>
      <w:i/>
      <w:color w:val="0000FF"/>
      <w:lang w:val="en-GB" w:eastAsia="en-GB"/>
    </w:rPr>
  </w:style>
  <w:style w:type="paragraph" w:customStyle="1" w:styleId="References">
    <w:name w:val="References"/>
    <w:basedOn w:val="Normal"/>
    <w:qFormat/>
    <w:rsid w:val="00410102"/>
    <w:pPr>
      <w:numPr>
        <w:numId w:val="16"/>
      </w:numPr>
      <w:autoSpaceDE w:val="0"/>
      <w:autoSpaceDN w:val="0"/>
      <w:snapToGrid w:val="0"/>
      <w:spacing w:after="60"/>
      <w:jc w:val="both"/>
    </w:pPr>
    <w:rPr>
      <w:szCs w:val="16"/>
      <w:lang w:val="en-US"/>
    </w:rPr>
  </w:style>
  <w:style w:type="paragraph" w:customStyle="1" w:styleId="Default">
    <w:name w:val="Default"/>
    <w:qFormat/>
    <w:rsid w:val="00410102"/>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semiHidden/>
    <w:qFormat/>
    <w:rsid w:val="0041010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4101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修订1"/>
    <w:semiHidden/>
    <w:qFormat/>
    <w:rsid w:val="00410102"/>
    <w:rPr>
      <w:rFonts w:ascii="Times New Roman" w:eastAsia="Batang" w:hAnsi="Times New Roman"/>
      <w:lang w:val="en-GB" w:eastAsia="en-US"/>
    </w:rPr>
  </w:style>
  <w:style w:type="paragraph" w:customStyle="1" w:styleId="AutoCorrect">
    <w:name w:val="AutoCorrect"/>
    <w:qFormat/>
    <w:rsid w:val="00410102"/>
    <w:rPr>
      <w:rFonts w:ascii="Times New Roman" w:eastAsia="Malgun Gothic" w:hAnsi="Times New Roman"/>
      <w:sz w:val="24"/>
      <w:szCs w:val="24"/>
      <w:lang w:val="en-GB" w:eastAsia="ko-KR"/>
    </w:rPr>
  </w:style>
  <w:style w:type="paragraph" w:customStyle="1" w:styleId="-PAGE-">
    <w:name w:val="- PAGE -"/>
    <w:qFormat/>
    <w:rsid w:val="00410102"/>
    <w:rPr>
      <w:rFonts w:ascii="Times New Roman" w:eastAsia="Malgun Gothic" w:hAnsi="Times New Roman"/>
      <w:sz w:val="24"/>
      <w:szCs w:val="24"/>
      <w:lang w:val="en-GB" w:eastAsia="ko-KR"/>
    </w:rPr>
  </w:style>
  <w:style w:type="paragraph" w:customStyle="1" w:styleId="PageXofY">
    <w:name w:val="Page X of Y"/>
    <w:qFormat/>
    <w:rsid w:val="00410102"/>
    <w:rPr>
      <w:rFonts w:ascii="Times New Roman" w:eastAsia="Malgun Gothic" w:hAnsi="Times New Roman"/>
      <w:sz w:val="24"/>
      <w:szCs w:val="24"/>
      <w:lang w:val="en-GB" w:eastAsia="ko-KR"/>
    </w:rPr>
  </w:style>
  <w:style w:type="paragraph" w:customStyle="1" w:styleId="Createdby">
    <w:name w:val="Created by"/>
    <w:qFormat/>
    <w:rsid w:val="00410102"/>
    <w:rPr>
      <w:rFonts w:ascii="Times New Roman" w:eastAsia="Malgun Gothic" w:hAnsi="Times New Roman"/>
      <w:sz w:val="24"/>
      <w:szCs w:val="24"/>
      <w:lang w:val="en-GB" w:eastAsia="ko-KR"/>
    </w:rPr>
  </w:style>
  <w:style w:type="paragraph" w:customStyle="1" w:styleId="Createdon">
    <w:name w:val="Created on"/>
    <w:qFormat/>
    <w:rsid w:val="00410102"/>
    <w:rPr>
      <w:rFonts w:ascii="Times New Roman" w:eastAsia="Malgun Gothic" w:hAnsi="Times New Roman"/>
      <w:sz w:val="24"/>
      <w:szCs w:val="24"/>
      <w:lang w:val="en-GB" w:eastAsia="ko-KR"/>
    </w:rPr>
  </w:style>
  <w:style w:type="paragraph" w:customStyle="1" w:styleId="Lastprinted">
    <w:name w:val="Last printed"/>
    <w:qFormat/>
    <w:rsid w:val="00410102"/>
    <w:rPr>
      <w:rFonts w:ascii="Times New Roman" w:eastAsia="Malgun Gothic" w:hAnsi="Times New Roman"/>
      <w:sz w:val="24"/>
      <w:szCs w:val="24"/>
      <w:lang w:val="en-GB" w:eastAsia="ko-KR"/>
    </w:rPr>
  </w:style>
  <w:style w:type="paragraph" w:customStyle="1" w:styleId="Lastsavedby">
    <w:name w:val="Last saved by"/>
    <w:qFormat/>
    <w:rsid w:val="00410102"/>
    <w:rPr>
      <w:rFonts w:ascii="Times New Roman" w:eastAsia="Malgun Gothic" w:hAnsi="Times New Roman"/>
      <w:sz w:val="24"/>
      <w:szCs w:val="24"/>
      <w:lang w:val="en-GB" w:eastAsia="ko-KR"/>
    </w:rPr>
  </w:style>
  <w:style w:type="paragraph" w:customStyle="1" w:styleId="Filename">
    <w:name w:val="Filename"/>
    <w:qFormat/>
    <w:rsid w:val="00410102"/>
    <w:rPr>
      <w:rFonts w:ascii="Times New Roman" w:eastAsia="Malgun Gothic" w:hAnsi="Times New Roman"/>
      <w:sz w:val="24"/>
      <w:szCs w:val="24"/>
      <w:lang w:val="en-GB" w:eastAsia="ko-KR"/>
    </w:rPr>
  </w:style>
  <w:style w:type="paragraph" w:customStyle="1" w:styleId="Filenameandpath">
    <w:name w:val="Filename and path"/>
    <w:qFormat/>
    <w:rsid w:val="00410102"/>
    <w:rPr>
      <w:rFonts w:ascii="Times New Roman" w:eastAsia="Malgun Gothic" w:hAnsi="Times New Roman"/>
      <w:sz w:val="24"/>
      <w:szCs w:val="24"/>
      <w:lang w:val="en-GB" w:eastAsia="ko-KR"/>
    </w:rPr>
  </w:style>
  <w:style w:type="paragraph" w:customStyle="1" w:styleId="AuthorPageDate">
    <w:name w:val="Author  Page #  Date"/>
    <w:qFormat/>
    <w:rsid w:val="00410102"/>
    <w:rPr>
      <w:rFonts w:ascii="Times New Roman" w:eastAsia="Malgun Gothic" w:hAnsi="Times New Roman"/>
      <w:sz w:val="24"/>
      <w:szCs w:val="24"/>
      <w:lang w:val="en-GB" w:eastAsia="ko-KR"/>
    </w:rPr>
  </w:style>
  <w:style w:type="paragraph" w:customStyle="1" w:styleId="ConfidentialPageDate">
    <w:name w:val="Confidential  Page #  Date"/>
    <w:qFormat/>
    <w:rsid w:val="00410102"/>
    <w:rPr>
      <w:rFonts w:ascii="Times New Roman" w:eastAsia="Malgun Gothic" w:hAnsi="Times New Roman"/>
      <w:sz w:val="24"/>
      <w:szCs w:val="24"/>
      <w:lang w:val="en-GB" w:eastAsia="ko-KR"/>
    </w:rPr>
  </w:style>
  <w:style w:type="paragraph" w:customStyle="1" w:styleId="INDENT1">
    <w:name w:val="INDENT1"/>
    <w:basedOn w:val="Normal"/>
    <w:qFormat/>
    <w:rsid w:val="00410102"/>
    <w:pPr>
      <w:overflowPunct w:val="0"/>
      <w:autoSpaceDE w:val="0"/>
      <w:autoSpaceDN w:val="0"/>
      <w:adjustRightInd w:val="0"/>
      <w:ind w:left="851"/>
    </w:pPr>
    <w:rPr>
      <w:rFonts w:eastAsiaTheme="minorEastAsia"/>
      <w:lang w:eastAsia="ja-JP"/>
    </w:rPr>
  </w:style>
  <w:style w:type="paragraph" w:customStyle="1" w:styleId="INDENT2">
    <w:name w:val="INDENT2"/>
    <w:basedOn w:val="Normal"/>
    <w:qFormat/>
    <w:rsid w:val="00410102"/>
    <w:pPr>
      <w:overflowPunct w:val="0"/>
      <w:autoSpaceDE w:val="0"/>
      <w:autoSpaceDN w:val="0"/>
      <w:adjustRightInd w:val="0"/>
      <w:ind w:left="1135" w:hanging="284"/>
    </w:pPr>
    <w:rPr>
      <w:rFonts w:eastAsiaTheme="minorEastAsia"/>
      <w:lang w:eastAsia="ja-JP"/>
    </w:rPr>
  </w:style>
  <w:style w:type="paragraph" w:customStyle="1" w:styleId="INDENT3">
    <w:name w:val="INDENT3"/>
    <w:basedOn w:val="Normal"/>
    <w:qFormat/>
    <w:rsid w:val="00410102"/>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Normal"/>
    <w:next w:val="Normal"/>
    <w:qFormat/>
    <w:rsid w:val="00410102"/>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Normal"/>
    <w:qFormat/>
    <w:rsid w:val="00410102"/>
    <w:pPr>
      <w:keepNext/>
      <w:keepLines/>
      <w:overflowPunct w:val="0"/>
      <w:autoSpaceDE w:val="0"/>
      <w:autoSpaceDN w:val="0"/>
      <w:adjustRightInd w:val="0"/>
    </w:pPr>
    <w:rPr>
      <w:rFonts w:eastAsiaTheme="minorEastAsia"/>
      <w:b/>
      <w:lang w:eastAsia="ja-JP"/>
    </w:rPr>
  </w:style>
  <w:style w:type="paragraph" w:customStyle="1" w:styleId="enumlev2">
    <w:name w:val="enumlev2"/>
    <w:basedOn w:val="Normal"/>
    <w:qFormat/>
    <w:rsid w:val="00410102"/>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Normal"/>
    <w:qFormat/>
    <w:rsid w:val="00410102"/>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qFormat/>
    <w:rsid w:val="0041010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410102"/>
    <w:pPr>
      <w:tabs>
        <w:tab w:val="center" w:pos="4820"/>
        <w:tab w:val="right" w:pos="9640"/>
      </w:tabs>
    </w:pPr>
    <w:rPr>
      <w:rFonts w:eastAsiaTheme="minorEastAsia"/>
      <w:lang w:eastAsia="ja-JP"/>
    </w:rPr>
  </w:style>
  <w:style w:type="paragraph" w:customStyle="1" w:styleId="Data">
    <w:name w:val="Data"/>
    <w:basedOn w:val="Normal"/>
    <w:qFormat/>
    <w:rsid w:val="0041010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410102"/>
    <w:pPr>
      <w:snapToGrid w:val="0"/>
      <w:spacing w:after="0"/>
    </w:pPr>
    <w:rPr>
      <w:rFonts w:ascii="Arial" w:hAnsi="Arial" w:cs="Arial"/>
      <w:sz w:val="18"/>
      <w:szCs w:val="18"/>
      <w:lang w:val="en-US" w:eastAsia="zh-CN"/>
    </w:rPr>
  </w:style>
  <w:style w:type="paragraph" w:customStyle="1" w:styleId="ATC">
    <w:name w:val="ATC"/>
    <w:basedOn w:val="Normal"/>
    <w:qFormat/>
    <w:rsid w:val="00410102"/>
    <w:pPr>
      <w:overflowPunct w:val="0"/>
      <w:autoSpaceDE w:val="0"/>
      <w:autoSpaceDN w:val="0"/>
      <w:adjustRightInd w:val="0"/>
    </w:pPr>
    <w:rPr>
      <w:rFonts w:eastAsiaTheme="minorEastAsia"/>
      <w:lang w:eastAsia="ja-JP"/>
    </w:rPr>
  </w:style>
  <w:style w:type="paragraph" w:customStyle="1" w:styleId="TaOC">
    <w:name w:val="TaOC"/>
    <w:basedOn w:val="TAC"/>
    <w:qFormat/>
    <w:rsid w:val="00410102"/>
    <w:pPr>
      <w:overflowPunct w:val="0"/>
      <w:autoSpaceDE w:val="0"/>
      <w:autoSpaceDN w:val="0"/>
      <w:adjustRightInd w:val="0"/>
    </w:pPr>
    <w:rPr>
      <w:rFonts w:eastAsiaTheme="minorEastAsia" w:cs="Arial"/>
      <w:lang w:val="fr-FR" w:eastAsia="ja-JP"/>
    </w:rPr>
  </w:style>
  <w:style w:type="paragraph" w:customStyle="1" w:styleId="1CharChar1Char">
    <w:name w:val="(文字) (文字)1 Char (文字) (文字) Char (文字) (文字)1 Char (文字) (文字)"/>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410102"/>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410102"/>
    <w:pPr>
      <w:pBdr>
        <w:top w:val="none" w:sz="0" w:space="0" w:color="auto"/>
      </w:pBdr>
      <w:ind w:left="1134" w:hanging="1134"/>
    </w:pPr>
    <w:rPr>
      <w:rFonts w:eastAsiaTheme="minorEastAsia"/>
      <w:b/>
      <w:color w:val="0000FF"/>
    </w:rPr>
  </w:style>
  <w:style w:type="paragraph" w:customStyle="1" w:styleId="Bullet">
    <w:name w:val="Bullet"/>
    <w:basedOn w:val="Normal"/>
    <w:qFormat/>
    <w:rsid w:val="0041010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410102"/>
    <w:pPr>
      <w:keepNext w:val="0"/>
      <w:keepLines w:val="0"/>
      <w:numPr>
        <w:ilvl w:val="0"/>
        <w:numId w:val="0"/>
      </w:numPr>
      <w:spacing w:before="240"/>
      <w:ind w:left="1980" w:hanging="1980"/>
    </w:pPr>
    <w:rPr>
      <w:rFonts w:eastAsia="MS Mincho"/>
      <w:bCs/>
      <w:lang w:eastAsia="x-none"/>
    </w:rPr>
  </w:style>
  <w:style w:type="paragraph" w:customStyle="1" w:styleId="StyleHeading6After9pt">
    <w:name w:val="Style Heading 6 + After:  9 pt"/>
    <w:basedOn w:val="Heading6"/>
    <w:qFormat/>
    <w:rsid w:val="00410102"/>
    <w:pPr>
      <w:keepNext w:val="0"/>
      <w:keepLines w:val="0"/>
      <w:numPr>
        <w:ilvl w:val="0"/>
        <w:numId w:val="0"/>
      </w:numPr>
      <w:spacing w:before="240"/>
    </w:pPr>
    <w:rPr>
      <w:rFonts w:eastAsia="MS Mincho"/>
      <w:bCs/>
      <w:lang w:eastAsia="x-none"/>
    </w:rPr>
  </w:style>
  <w:style w:type="paragraph" w:customStyle="1" w:styleId="a2">
    <w:name w:val="吹き出し"/>
    <w:basedOn w:val="Normal"/>
    <w:semiHidden/>
    <w:qFormat/>
    <w:rsid w:val="00410102"/>
    <w:rPr>
      <w:rFonts w:ascii="Tahoma" w:eastAsia="MS Mincho" w:hAnsi="Tahoma" w:cs="Tahoma"/>
      <w:sz w:val="16"/>
      <w:szCs w:val="16"/>
      <w:lang w:eastAsia="ko-KR"/>
    </w:rPr>
  </w:style>
  <w:style w:type="paragraph" w:customStyle="1" w:styleId="JK-text-simpledoc">
    <w:name w:val="JK - text - simple doc"/>
    <w:basedOn w:val="BodyText"/>
    <w:autoRedefine/>
    <w:qFormat/>
    <w:rsid w:val="00410102"/>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41010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410102"/>
    <w:rPr>
      <w:rFonts w:ascii="Tahoma" w:eastAsia="MS Mincho" w:hAnsi="Tahoma" w:cs="Tahoma"/>
      <w:sz w:val="16"/>
      <w:szCs w:val="16"/>
      <w:lang w:eastAsia="ko-KR"/>
    </w:rPr>
  </w:style>
  <w:style w:type="paragraph" w:customStyle="1" w:styleId="ZchnZchn">
    <w:name w:val="Zchn Zchn"/>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410102"/>
    <w:rPr>
      <w:rFonts w:ascii="Tahoma" w:eastAsia="MS Mincho" w:hAnsi="Tahoma" w:cs="Tahoma"/>
      <w:sz w:val="16"/>
      <w:szCs w:val="16"/>
      <w:lang w:eastAsia="ko-KR"/>
    </w:rPr>
  </w:style>
  <w:style w:type="paragraph" w:customStyle="1" w:styleId="Note">
    <w:name w:val="Note"/>
    <w:basedOn w:val="B1"/>
    <w:qFormat/>
    <w:rsid w:val="00410102"/>
    <w:pPr>
      <w:overflowPunct w:val="0"/>
      <w:autoSpaceDE w:val="0"/>
      <w:autoSpaceDN w:val="0"/>
      <w:adjustRightInd w:val="0"/>
    </w:pPr>
    <w:rPr>
      <w:rFonts w:ascii="CG Times (WN)" w:hAnsi="CG Times (WN)"/>
      <w:lang w:val="fr-FR" w:eastAsia="en-GB"/>
    </w:rPr>
  </w:style>
  <w:style w:type="paragraph" w:customStyle="1" w:styleId="tabletext0">
    <w:name w:val="table text"/>
    <w:basedOn w:val="Normal"/>
    <w:next w:val="Normal"/>
    <w:qFormat/>
    <w:rsid w:val="00410102"/>
    <w:pPr>
      <w:overflowPunct w:val="0"/>
      <w:autoSpaceDE w:val="0"/>
      <w:autoSpaceDN w:val="0"/>
      <w:adjustRightInd w:val="0"/>
    </w:pPr>
    <w:rPr>
      <w:rFonts w:eastAsia="MS Mincho"/>
      <w:i/>
      <w:lang w:eastAsia="en-GB"/>
    </w:rPr>
  </w:style>
  <w:style w:type="paragraph" w:customStyle="1" w:styleId="TOC91">
    <w:name w:val="TOC 91"/>
    <w:basedOn w:val="TOC8"/>
    <w:qFormat/>
    <w:rsid w:val="00410102"/>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410102"/>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410102"/>
    <w:pPr>
      <w:overflowPunct w:val="0"/>
      <w:autoSpaceDE w:val="0"/>
      <w:autoSpaceDN w:val="0"/>
      <w:adjustRightInd w:val="0"/>
      <w:spacing w:after="0"/>
    </w:pPr>
    <w:rPr>
      <w:rFonts w:eastAsia="MS Mincho"/>
      <w:b/>
      <w:lang w:eastAsia="en-GB"/>
    </w:rPr>
  </w:style>
  <w:style w:type="paragraph" w:customStyle="1" w:styleId="HO">
    <w:name w:val="HO"/>
    <w:basedOn w:val="Normal"/>
    <w:qFormat/>
    <w:rsid w:val="00410102"/>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410102"/>
    <w:pPr>
      <w:overflowPunct w:val="0"/>
      <w:autoSpaceDE w:val="0"/>
      <w:autoSpaceDN w:val="0"/>
      <w:adjustRightInd w:val="0"/>
      <w:spacing w:after="0"/>
      <w:jc w:val="both"/>
    </w:pPr>
    <w:rPr>
      <w:rFonts w:eastAsia="MS Mincho"/>
      <w:lang w:eastAsia="en-GB"/>
    </w:rPr>
  </w:style>
  <w:style w:type="paragraph" w:customStyle="1" w:styleId="ZK">
    <w:name w:val="ZK"/>
    <w:qFormat/>
    <w:rsid w:val="0041010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010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10102"/>
    <w:pPr>
      <w:tabs>
        <w:tab w:val="center" w:pos="4678"/>
        <w:tab w:val="right" w:pos="9356"/>
      </w:tabs>
      <w:overflowPunct w:val="0"/>
      <w:autoSpaceDE w:val="0"/>
      <w:autoSpaceDN w:val="0"/>
      <w:adjustRightInd w:val="0"/>
      <w:jc w:val="both"/>
    </w:pPr>
    <w:rPr>
      <w:rFonts w:ascii="Times New Roman" w:hAnsi="Times New Roman" w:cs="Arial"/>
      <w:b w:val="0"/>
      <w:i w:val="0"/>
      <w:noProof w:val="0"/>
      <w:sz w:val="20"/>
      <w:lang w:val="x-none" w:eastAsia="en-GB"/>
    </w:rPr>
  </w:style>
  <w:style w:type="paragraph" w:customStyle="1" w:styleId="CRfront">
    <w:name w:val="CR_front"/>
    <w:basedOn w:val="Normal"/>
    <w:qFormat/>
    <w:rsid w:val="00410102"/>
    <w:pPr>
      <w:overflowPunct w:val="0"/>
      <w:autoSpaceDE w:val="0"/>
      <w:autoSpaceDN w:val="0"/>
      <w:adjustRightInd w:val="0"/>
    </w:pPr>
    <w:rPr>
      <w:rFonts w:eastAsia="MS Mincho"/>
      <w:lang w:eastAsia="en-GB"/>
    </w:rPr>
  </w:style>
  <w:style w:type="paragraph" w:customStyle="1" w:styleId="Para1">
    <w:name w:val="Para1"/>
    <w:basedOn w:val="Normal"/>
    <w:qFormat/>
    <w:rsid w:val="00410102"/>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41010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41010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10102"/>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410102"/>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410102"/>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41010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410102"/>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410102"/>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410102"/>
    <w:pPr>
      <w:pBdr>
        <w:top w:val="none" w:sz="0" w:space="0" w:color="auto"/>
      </w:pBdr>
      <w:overflowPunct w:val="0"/>
      <w:autoSpaceDE w:val="0"/>
      <w:autoSpaceDN w:val="0"/>
      <w:adjustRightInd w:val="0"/>
      <w:spacing w:before="180"/>
      <w:ind w:left="1134" w:hanging="1134"/>
      <w:outlineLvl w:val="1"/>
    </w:pPr>
    <w:rPr>
      <w:sz w:val="32"/>
      <w:lang w:eastAsia="es-ES"/>
    </w:rPr>
  </w:style>
  <w:style w:type="paragraph" w:customStyle="1" w:styleId="TitleText">
    <w:name w:val="Title Text"/>
    <w:basedOn w:val="Normal"/>
    <w:next w:val="Normal"/>
    <w:qFormat/>
    <w:rsid w:val="0041010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410102"/>
    <w:p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qFormat/>
    <w:rsid w:val="00410102"/>
    <w:pPr>
      <w:numPr>
        <w:ilvl w:val="0"/>
      </w:numPr>
      <w:spacing w:before="120"/>
      <w:ind w:left="1134" w:hanging="1134"/>
      <w:outlineLvl w:val="2"/>
    </w:pPr>
    <w:rPr>
      <w:rFonts w:eastAsia="MS Mincho"/>
      <w:sz w:val="28"/>
      <w:lang w:eastAsia="de-DE"/>
    </w:rPr>
  </w:style>
  <w:style w:type="paragraph" w:customStyle="1" w:styleId="Reference">
    <w:name w:val="Reference"/>
    <w:basedOn w:val="Normal"/>
    <w:qFormat/>
    <w:rsid w:val="00410102"/>
    <w:pPr>
      <w:numPr>
        <w:numId w:val="18"/>
      </w:numPr>
      <w:spacing w:after="0"/>
    </w:pPr>
    <w:rPr>
      <w:rFonts w:eastAsia="MS Mincho"/>
      <w:lang w:eastAsia="en-GB"/>
    </w:rPr>
  </w:style>
  <w:style w:type="paragraph" w:customStyle="1" w:styleId="Bullets">
    <w:name w:val="Bullets"/>
    <w:basedOn w:val="BodyText"/>
    <w:qFormat/>
    <w:rsid w:val="00410102"/>
    <w:pPr>
      <w:widowControl w:val="0"/>
      <w:overflowPunct w:val="0"/>
      <w:autoSpaceDE w:val="0"/>
      <w:autoSpaceDN w:val="0"/>
      <w:adjustRightInd w:val="0"/>
      <w:spacing w:after="120"/>
      <w:ind w:left="283" w:hanging="283"/>
    </w:pPr>
    <w:rPr>
      <w:rFonts w:ascii="Times New Roman" w:hAnsi="Times New Roman"/>
      <w:lang w:eastAsia="de-DE"/>
    </w:rPr>
  </w:style>
  <w:style w:type="paragraph" w:customStyle="1" w:styleId="11BodyText">
    <w:name w:val="11 BodyText"/>
    <w:basedOn w:val="Normal"/>
    <w:qFormat/>
    <w:rsid w:val="00410102"/>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410102"/>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Normal"/>
    <w:qFormat/>
    <w:rsid w:val="00410102"/>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locked/>
    <w:rsid w:val="00410102"/>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410102"/>
    <w:rPr>
      <w:rFonts w:eastAsia="Malgun Gothic" w:cs="Arial"/>
      <w:kern w:val="2"/>
      <w:lang w:val="fr-FR"/>
    </w:rPr>
  </w:style>
  <w:style w:type="paragraph" w:customStyle="1" w:styleId="msonormal0">
    <w:name w:val="msonormal"/>
    <w:basedOn w:val="Normal"/>
    <w:qFormat/>
    <w:rsid w:val="00410102"/>
    <w:pPr>
      <w:spacing w:before="100" w:beforeAutospacing="1" w:after="100" w:afterAutospacing="1"/>
    </w:pPr>
    <w:rPr>
      <w:rFonts w:eastAsia="Arial Unicode MS"/>
      <w:sz w:val="24"/>
      <w:szCs w:val="24"/>
      <w:lang w:eastAsia="ko-KR"/>
    </w:rPr>
  </w:style>
  <w:style w:type="character" w:customStyle="1" w:styleId="Char">
    <w:name w:val="样式 页眉 Char"/>
    <w:link w:val="a3"/>
    <w:locked/>
    <w:rsid w:val="00410102"/>
    <w:rPr>
      <w:rFonts w:ascii="Arial" w:eastAsia="Arial" w:hAnsi="Arial" w:cs="Arial"/>
      <w:b/>
      <w:bCs/>
      <w:noProof/>
      <w:sz w:val="22"/>
      <w:lang w:eastAsia="en-US"/>
    </w:rPr>
  </w:style>
  <w:style w:type="paragraph" w:customStyle="1" w:styleId="a3">
    <w:name w:val="样式 页眉"/>
    <w:basedOn w:val="Header"/>
    <w:link w:val="Char"/>
    <w:qFormat/>
    <w:rsid w:val="00410102"/>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410102"/>
    <w:rPr>
      <w:rFonts w:ascii="Tahoma" w:eastAsia="MS Mincho" w:hAnsi="Tahoma" w:cs="Tahoma"/>
      <w:sz w:val="16"/>
      <w:szCs w:val="16"/>
    </w:rPr>
  </w:style>
  <w:style w:type="paragraph" w:customStyle="1" w:styleId="5">
    <w:name w:val="吹き出し5"/>
    <w:basedOn w:val="Normal"/>
    <w:semiHidden/>
    <w:qFormat/>
    <w:rsid w:val="00410102"/>
    <w:rPr>
      <w:rFonts w:ascii="Tahoma" w:eastAsia="MS Mincho" w:hAnsi="Tahoma" w:cs="Tahoma"/>
      <w:sz w:val="16"/>
      <w:szCs w:val="16"/>
    </w:rPr>
  </w:style>
  <w:style w:type="paragraph" w:customStyle="1" w:styleId="CharChar24">
    <w:name w:val="Char Char24"/>
    <w:basedOn w:val="Normal"/>
    <w:semiHidden/>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1010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locked/>
    <w:rsid w:val="00410102"/>
    <w:rPr>
      <w:rFonts w:ascii="Batang" w:eastAsia="Batang"/>
      <w:sz w:val="24"/>
      <w:lang w:eastAsia="en-US"/>
    </w:rPr>
  </w:style>
  <w:style w:type="paragraph" w:customStyle="1" w:styleId="enumlev1">
    <w:name w:val="enumlev1"/>
    <w:basedOn w:val="Normal"/>
    <w:link w:val="enumlev1Char"/>
    <w:semiHidden/>
    <w:qFormat/>
    <w:rsid w:val="0041010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rPr>
  </w:style>
  <w:style w:type="paragraph" w:customStyle="1" w:styleId="FBCharCharCharChar1">
    <w:name w:val="FB Char Char Char Char1"/>
    <w:next w:val="Normal"/>
    <w:semiHidden/>
    <w:qFormat/>
    <w:rsid w:val="00410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10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10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10102"/>
    <w:rPr>
      <w:rFonts w:ascii="Arial" w:eastAsia="Arial" w:hAnsi="Arial" w:cs="Arial"/>
      <w:sz w:val="28"/>
      <w:lang w:eastAsia="en-US"/>
    </w:rPr>
  </w:style>
  <w:style w:type="paragraph" w:customStyle="1" w:styleId="Heading40">
    <w:name w:val="Heading4"/>
    <w:basedOn w:val="Heading3"/>
    <w:link w:val="Heading4Char0"/>
    <w:semiHidden/>
    <w:qFormat/>
    <w:rsid w:val="00410102"/>
    <w:pPr>
      <w:keepNext w:val="0"/>
      <w:keepLines w:val="0"/>
      <w:numPr>
        <w:ilvl w:val="0"/>
      </w:numPr>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410102"/>
    <w:pPr>
      <w:numPr>
        <w:numId w:val="19"/>
      </w:numPr>
      <w:spacing w:beforeLines="50"/>
      <w:jc w:val="center"/>
    </w:pPr>
    <w:rPr>
      <w:rFonts w:ascii="Times New Roman" w:eastAsia="Yu Mincho" w:hAnsi="Times New Roman"/>
      <w:b/>
      <w:lang w:val="en-GB" w:eastAsia="zh-CN"/>
    </w:rPr>
  </w:style>
  <w:style w:type="paragraph" w:customStyle="1" w:styleId="a0">
    <w:name w:val="插图题注"/>
    <w:next w:val="Normal"/>
    <w:qFormat/>
    <w:rsid w:val="00410102"/>
    <w:pPr>
      <w:numPr>
        <w:numId w:val="20"/>
      </w:numPr>
      <w:jc w:val="center"/>
    </w:pPr>
    <w:rPr>
      <w:rFonts w:ascii="Times New Roman" w:eastAsia="Yu Mincho" w:hAnsi="Times New Roman"/>
      <w:b/>
      <w:lang w:val="en-GB" w:eastAsia="zh-CN"/>
    </w:rPr>
  </w:style>
  <w:style w:type="paragraph" w:customStyle="1" w:styleId="CharCharCharChar">
    <w:name w:val="Char Char Char Char"/>
    <w:basedOn w:val="Normal"/>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410102"/>
    <w:pPr>
      <w:tabs>
        <w:tab w:val="left" w:pos="1134"/>
      </w:tabs>
      <w:spacing w:after="0"/>
    </w:pPr>
    <w:rPr>
      <w:rFonts w:eastAsia="MS Mincho"/>
    </w:rPr>
  </w:style>
  <w:style w:type="paragraph" w:customStyle="1" w:styleId="text">
    <w:name w:val="text"/>
    <w:basedOn w:val="Normal"/>
    <w:qFormat/>
    <w:rsid w:val="00410102"/>
    <w:pPr>
      <w:widowControl w:val="0"/>
      <w:spacing w:after="240"/>
      <w:jc w:val="both"/>
    </w:pPr>
    <w:rPr>
      <w:sz w:val="24"/>
      <w:lang w:val="en-AU"/>
    </w:rPr>
  </w:style>
  <w:style w:type="paragraph" w:customStyle="1" w:styleId="berschrift1H1">
    <w:name w:val="Überschrift 1.H1"/>
    <w:basedOn w:val="Normal"/>
    <w:next w:val="Normal"/>
    <w:qFormat/>
    <w:rsid w:val="00410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41010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1010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10102"/>
    <w:pPr>
      <w:spacing w:after="240"/>
      <w:jc w:val="both"/>
    </w:pPr>
    <w:rPr>
      <w:rFonts w:ascii="Helvetica" w:hAnsi="Helvetica"/>
    </w:rPr>
  </w:style>
  <w:style w:type="paragraph" w:customStyle="1" w:styleId="List1">
    <w:name w:val="List1"/>
    <w:basedOn w:val="Normal"/>
    <w:qFormat/>
    <w:rsid w:val="00410102"/>
    <w:pPr>
      <w:spacing w:before="120" w:after="0" w:line="280" w:lineRule="atLeast"/>
      <w:ind w:left="360" w:hanging="360"/>
      <w:jc w:val="both"/>
    </w:pPr>
    <w:rPr>
      <w:rFonts w:ascii="Bookman" w:hAnsi="Bookman"/>
      <w:lang w:val="en-US"/>
    </w:rPr>
  </w:style>
  <w:style w:type="character" w:customStyle="1" w:styleId="1Char0">
    <w:name w:val="样式1 Char"/>
    <w:link w:val="1"/>
    <w:locked/>
    <w:rsid w:val="00410102"/>
    <w:rPr>
      <w:rFonts w:ascii="Arial" w:hAnsi="Arial"/>
      <w:sz w:val="18"/>
      <w:lang w:eastAsia="ja-JP"/>
    </w:rPr>
  </w:style>
  <w:style w:type="paragraph" w:customStyle="1" w:styleId="1">
    <w:name w:val="样式1"/>
    <w:basedOn w:val="TAN"/>
    <w:link w:val="1Char0"/>
    <w:qFormat/>
    <w:rsid w:val="00410102"/>
    <w:pPr>
      <w:numPr>
        <w:numId w:val="21"/>
      </w:numPr>
      <w:overflowPunct w:val="0"/>
      <w:autoSpaceDE w:val="0"/>
      <w:autoSpaceDN w:val="0"/>
      <w:adjustRightInd w:val="0"/>
    </w:pPr>
    <w:rPr>
      <w:lang w:val="fr-FR" w:eastAsia="ja-JP"/>
    </w:rPr>
  </w:style>
  <w:style w:type="paragraph" w:customStyle="1" w:styleId="TdocText">
    <w:name w:val="Tdoc_Text"/>
    <w:basedOn w:val="Normal"/>
    <w:qFormat/>
    <w:rsid w:val="00410102"/>
    <w:pPr>
      <w:spacing w:before="120" w:after="0"/>
      <w:jc w:val="both"/>
    </w:pPr>
    <w:rPr>
      <w:lang w:val="en-US"/>
    </w:rPr>
  </w:style>
  <w:style w:type="paragraph" w:customStyle="1" w:styleId="centered">
    <w:name w:val="centered"/>
    <w:basedOn w:val="Normal"/>
    <w:qFormat/>
    <w:rsid w:val="00410102"/>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410102"/>
    <w:pPr>
      <w:overflowPunct w:val="0"/>
      <w:autoSpaceDE w:val="0"/>
      <w:autoSpaceDN w:val="0"/>
      <w:adjustRightInd w:val="0"/>
      <w:ind w:left="720"/>
      <w:contextualSpacing/>
    </w:pPr>
  </w:style>
  <w:style w:type="paragraph" w:customStyle="1" w:styleId="LightList-Accent31">
    <w:name w:val="Light List - Accent 31"/>
    <w:semiHidden/>
    <w:qFormat/>
    <w:rsid w:val="00410102"/>
    <w:rPr>
      <w:rFonts w:ascii="Times New Roman" w:eastAsia="Batang" w:hAnsi="Times New Roman"/>
      <w:lang w:val="en-GB" w:eastAsia="en-US"/>
    </w:rPr>
  </w:style>
  <w:style w:type="paragraph" w:customStyle="1" w:styleId="81">
    <w:name w:val="表 (赤)  81"/>
    <w:basedOn w:val="Normal"/>
    <w:uiPriority w:val="34"/>
    <w:qFormat/>
    <w:rsid w:val="00410102"/>
    <w:pPr>
      <w:overflowPunct w:val="0"/>
      <w:autoSpaceDE w:val="0"/>
      <w:autoSpaceDN w:val="0"/>
      <w:adjustRightInd w:val="0"/>
      <w:ind w:left="720"/>
      <w:contextualSpacing/>
    </w:pPr>
    <w:rPr>
      <w:lang w:eastAsia="en-GB"/>
    </w:rPr>
  </w:style>
  <w:style w:type="paragraph" w:customStyle="1" w:styleId="note0">
    <w:name w:val="note"/>
    <w:basedOn w:val="Normal"/>
    <w:qFormat/>
    <w:rsid w:val="00410102"/>
    <w:pPr>
      <w:spacing w:before="100" w:beforeAutospacing="1" w:after="100" w:afterAutospacing="1"/>
    </w:pPr>
    <w:rPr>
      <w:sz w:val="24"/>
      <w:szCs w:val="24"/>
      <w:lang w:val="en-US" w:eastAsia="zh-CN"/>
    </w:rPr>
  </w:style>
  <w:style w:type="paragraph" w:customStyle="1" w:styleId="121">
    <w:name w:val="表 (青) 121"/>
    <w:uiPriority w:val="71"/>
    <w:qFormat/>
    <w:rsid w:val="00410102"/>
    <w:rPr>
      <w:rFonts w:ascii="Times New Roman" w:hAnsi="Times New Roman"/>
      <w:lang w:val="en-GB" w:eastAsia="en-US"/>
    </w:rPr>
  </w:style>
  <w:style w:type="paragraph" w:customStyle="1" w:styleId="LGTdoc">
    <w:name w:val="LGTdoc_본문"/>
    <w:basedOn w:val="Normal"/>
    <w:qFormat/>
    <w:rsid w:val="004101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0102"/>
    <w:rPr>
      <w:rFonts w:ascii="Arial" w:hAnsi="Arial" w:cs="Arial"/>
      <w:szCs w:val="24"/>
      <w:lang w:eastAsia="en-US"/>
    </w:rPr>
  </w:style>
  <w:style w:type="paragraph" w:customStyle="1" w:styleId="ECCParagraph">
    <w:name w:val="ECC Paragraph"/>
    <w:basedOn w:val="Normal"/>
    <w:link w:val="ECCParagraphZchn"/>
    <w:qFormat/>
    <w:rsid w:val="00410102"/>
    <w:pPr>
      <w:spacing w:after="240"/>
      <w:jc w:val="both"/>
    </w:pPr>
    <w:rPr>
      <w:rFonts w:ascii="Arial" w:hAnsi="Arial" w:cs="Arial"/>
      <w:szCs w:val="24"/>
      <w:lang w:val="fr-FR"/>
    </w:rPr>
  </w:style>
  <w:style w:type="paragraph" w:customStyle="1" w:styleId="ECCFootnote">
    <w:name w:val="ECC Footnote"/>
    <w:basedOn w:val="Normal"/>
    <w:autoRedefine/>
    <w:uiPriority w:val="99"/>
    <w:qFormat/>
    <w:rsid w:val="00410102"/>
    <w:pPr>
      <w:spacing w:after="0"/>
      <w:ind w:left="454" w:hanging="454"/>
    </w:pPr>
    <w:rPr>
      <w:rFonts w:ascii="Arial" w:hAnsi="Arial"/>
      <w:sz w:val="16"/>
      <w:szCs w:val="24"/>
      <w:lang w:val="en-US"/>
    </w:rPr>
  </w:style>
  <w:style w:type="paragraph" w:customStyle="1" w:styleId="Text1">
    <w:name w:val="Text 1"/>
    <w:basedOn w:val="Normal"/>
    <w:qFormat/>
    <w:rsid w:val="00410102"/>
    <w:pPr>
      <w:spacing w:after="240"/>
      <w:ind w:left="482"/>
      <w:jc w:val="both"/>
    </w:pPr>
    <w:rPr>
      <w:sz w:val="24"/>
      <w:lang w:eastAsia="fr-BE"/>
    </w:rPr>
  </w:style>
  <w:style w:type="paragraph" w:customStyle="1" w:styleId="NumPar4">
    <w:name w:val="NumPar 4"/>
    <w:basedOn w:val="Heading4"/>
    <w:next w:val="Normal"/>
    <w:uiPriority w:val="99"/>
    <w:qFormat/>
    <w:rsid w:val="00410102"/>
    <w:pPr>
      <w:keepNext w:val="0"/>
      <w:keepLines w:val="0"/>
      <w:numPr>
        <w:ilvl w:val="0"/>
        <w:numId w:val="2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Normal"/>
    <w:qFormat/>
    <w:rsid w:val="00410102"/>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41010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41010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41010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1010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10102"/>
    <w:pPr>
      <w:keepLines w:val="0"/>
      <w:pBdr>
        <w:top w:val="none" w:sz="0" w:space="0" w:color="auto"/>
      </w:pBdr>
      <w:overflowPunct w:val="0"/>
      <w:autoSpaceDE w:val="0"/>
      <w:autoSpaceDN w:val="0"/>
      <w:adjustRightInd w:val="0"/>
    </w:pPr>
    <w:rPr>
      <w:b/>
      <w:noProof/>
      <w:color w:val="339966"/>
      <w:kern w:val="28"/>
      <w:sz w:val="28"/>
      <w:szCs w:val="28"/>
      <w:lang w:val="en-US" w:eastAsia="zh-CN"/>
    </w:rPr>
  </w:style>
  <w:style w:type="paragraph" w:customStyle="1" w:styleId="xl29">
    <w:name w:val="xl29"/>
    <w:basedOn w:val="Normal"/>
    <w:qFormat/>
    <w:rsid w:val="0041010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locked/>
    <w:rsid w:val="00410102"/>
    <w:rPr>
      <w:rFonts w:ascii="宋体" w:hAnsi="宋体"/>
      <w:sz w:val="22"/>
      <w:szCs w:val="22"/>
      <w:lang w:eastAsia="en-US"/>
    </w:rPr>
  </w:style>
  <w:style w:type="paragraph" w:customStyle="1" w:styleId="Equation">
    <w:name w:val="Equation"/>
    <w:basedOn w:val="Normal"/>
    <w:next w:val="Normal"/>
    <w:link w:val="EquationChar"/>
    <w:qFormat/>
    <w:rsid w:val="00410102"/>
    <w:pPr>
      <w:tabs>
        <w:tab w:val="center" w:pos="4620"/>
        <w:tab w:val="right" w:pos="9240"/>
      </w:tabs>
      <w:autoSpaceDE w:val="0"/>
      <w:autoSpaceDN w:val="0"/>
      <w:adjustRightInd w:val="0"/>
      <w:snapToGrid w:val="0"/>
      <w:spacing w:after="120"/>
      <w:jc w:val="both"/>
    </w:pPr>
    <w:rPr>
      <w:rFonts w:ascii="宋体" w:hAnsi="宋体"/>
      <w:sz w:val="22"/>
      <w:szCs w:val="22"/>
      <w:lang w:val="fr-FR"/>
    </w:rPr>
  </w:style>
  <w:style w:type="paragraph" w:customStyle="1" w:styleId="40">
    <w:name w:val="吹き出し4"/>
    <w:basedOn w:val="Normal"/>
    <w:semiHidden/>
    <w:qFormat/>
    <w:rsid w:val="00410102"/>
    <w:rPr>
      <w:rFonts w:ascii="Tahoma" w:eastAsia="MS Mincho" w:hAnsi="Tahoma" w:cs="Tahoma"/>
      <w:sz w:val="16"/>
      <w:szCs w:val="16"/>
    </w:rPr>
  </w:style>
  <w:style w:type="paragraph" w:customStyle="1" w:styleId="tac0">
    <w:name w:val="tac"/>
    <w:basedOn w:val="Normal"/>
    <w:uiPriority w:val="99"/>
    <w:qFormat/>
    <w:rsid w:val="00410102"/>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410102"/>
    <w:rPr>
      <w:rFonts w:ascii="Times New Roman" w:eastAsia="Batang" w:hAnsi="Times New Roman"/>
      <w:lang w:val="en-GB" w:eastAsia="en-US"/>
    </w:rPr>
  </w:style>
  <w:style w:type="paragraph" w:customStyle="1" w:styleId="TOC92">
    <w:name w:val="TOC 92"/>
    <w:basedOn w:val="TOC8"/>
    <w:qFormat/>
    <w:rsid w:val="00410102"/>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41010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10102"/>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101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410102"/>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41010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410102"/>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3">
    <w:name w:val="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4101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semiHidden/>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410102"/>
    <w:pPr>
      <w:keepNext/>
      <w:keepLines/>
      <w:spacing w:after="0"/>
      <w:jc w:val="both"/>
    </w:pPr>
    <w:rPr>
      <w:rFonts w:ascii="Arial" w:hAnsi="Arial"/>
      <w:sz w:val="18"/>
      <w:szCs w:val="18"/>
    </w:rPr>
  </w:style>
  <w:style w:type="paragraph" w:customStyle="1" w:styleId="60">
    <w:name w:val="吹き出し6"/>
    <w:basedOn w:val="Normal"/>
    <w:semiHidden/>
    <w:qFormat/>
    <w:rsid w:val="00410102"/>
    <w:rPr>
      <w:rFonts w:ascii="Tahoma" w:eastAsia="MS Mincho" w:hAnsi="Tahoma" w:cs="Tahoma"/>
      <w:sz w:val="16"/>
      <w:szCs w:val="16"/>
      <w:lang w:eastAsia="ko-KR"/>
    </w:rPr>
  </w:style>
  <w:style w:type="character" w:customStyle="1" w:styleId="Table0">
    <w:name w:val="Table (文字)"/>
    <w:link w:val="Table1"/>
    <w:locked/>
    <w:rsid w:val="00410102"/>
    <w:rPr>
      <w:rFonts w:ascii="Arial" w:hAnsi="Arial" w:cs="Arial"/>
      <w:b/>
      <w:lang w:eastAsia="en-US"/>
    </w:rPr>
  </w:style>
  <w:style w:type="paragraph" w:customStyle="1" w:styleId="Table1">
    <w:name w:val="Table"/>
    <w:basedOn w:val="Normal"/>
    <w:link w:val="Table0"/>
    <w:qFormat/>
    <w:rsid w:val="00410102"/>
    <w:pPr>
      <w:jc w:val="center"/>
    </w:pPr>
    <w:rPr>
      <w:rFonts w:ascii="Arial" w:hAnsi="Arial" w:cs="Arial"/>
      <w:b/>
      <w:lang w:val="fr-FR"/>
    </w:rPr>
  </w:style>
  <w:style w:type="paragraph" w:customStyle="1" w:styleId="ColorfulList-Accent11">
    <w:name w:val="Colorful List - Accent 11"/>
    <w:basedOn w:val="Normal"/>
    <w:uiPriority w:val="34"/>
    <w:qFormat/>
    <w:rsid w:val="00410102"/>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410102"/>
    <w:rPr>
      <w:rFonts w:ascii="Times New Roman" w:eastAsia="Batang" w:hAnsi="Times New Roman"/>
      <w:lang w:val="en-GB" w:eastAsia="en-US"/>
    </w:rPr>
  </w:style>
  <w:style w:type="character" w:styleId="LineNumber">
    <w:name w:val="line number"/>
    <w:basedOn w:val="DefaultParagraphFont"/>
    <w:semiHidden/>
    <w:unhideWhenUsed/>
    <w:rsid w:val="00410102"/>
    <w:rPr>
      <w:rFonts w:ascii="Arial" w:eastAsia="宋体" w:hAnsi="Arial" w:cs="Arial" w:hint="default"/>
      <w:color w:val="0000FF"/>
      <w:kern w:val="2"/>
      <w:lang w:val="en-US" w:eastAsia="zh-CN" w:bidi="ar-SA"/>
    </w:rPr>
  </w:style>
  <w:style w:type="character" w:styleId="EndnoteReference">
    <w:name w:val="endnote reference"/>
    <w:unhideWhenUsed/>
    <w:rsid w:val="00410102"/>
    <w:rPr>
      <w:vertAlign w:val="superscript"/>
    </w:rPr>
  </w:style>
  <w:style w:type="character" w:styleId="PlaceholderText">
    <w:name w:val="Placeholder Text"/>
    <w:uiPriority w:val="99"/>
    <w:semiHidden/>
    <w:rsid w:val="00410102"/>
    <w:rPr>
      <w:color w:val="808080"/>
    </w:rPr>
  </w:style>
  <w:style w:type="character" w:customStyle="1" w:styleId="UnresolvedMention">
    <w:name w:val="Unresolved Mention"/>
    <w:uiPriority w:val="99"/>
    <w:rsid w:val="00410102"/>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10102"/>
    <w:rPr>
      <w:rFonts w:ascii="Arial" w:hAnsi="Arial" w:cs="Arial" w:hint="default"/>
      <w:sz w:val="32"/>
      <w:lang w:val="en-GB" w:eastAsia="en-US" w:bidi="ar-SA"/>
    </w:rPr>
  </w:style>
  <w:style w:type="character" w:customStyle="1" w:styleId="font4">
    <w:name w:val="font4"/>
    <w:basedOn w:val="DefaultParagraphFont"/>
    <w:qFormat/>
    <w:rsid w:val="00410102"/>
  </w:style>
  <w:style w:type="character" w:customStyle="1" w:styleId="UnresolvedMention2">
    <w:name w:val="Unresolved Mention2"/>
    <w:uiPriority w:val="99"/>
    <w:rsid w:val="0041010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10102"/>
    <w:rPr>
      <w:rFonts w:ascii="Arial" w:hAnsi="Arial" w:cs="Arial" w:hint="default"/>
      <w:sz w:val="36"/>
      <w:lang w:val="en-GB" w:eastAsia="en-US"/>
    </w:rPr>
  </w:style>
  <w:style w:type="character" w:customStyle="1" w:styleId="msoins0">
    <w:name w:val="msoins"/>
    <w:rsid w:val="00410102"/>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1010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1010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10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10102"/>
    <w:rPr>
      <w:rFonts w:ascii="Arial" w:hAnsi="Arial" w:cs="Arial" w:hint="default"/>
      <w:sz w:val="32"/>
      <w:lang w:val="en-GB" w:eastAsia="ja-JP" w:bidi="ar-SA"/>
    </w:rPr>
  </w:style>
  <w:style w:type="character" w:customStyle="1" w:styleId="CharChar4">
    <w:name w:val="Char Char4"/>
    <w:rsid w:val="00410102"/>
    <w:rPr>
      <w:rFonts w:ascii="Courier New" w:hAnsi="Courier New" w:cs="Courier New" w:hint="default"/>
      <w:lang w:val="nb-NO" w:eastAsia="ja-JP" w:bidi="ar-SA"/>
    </w:rPr>
  </w:style>
  <w:style w:type="character" w:customStyle="1" w:styleId="AndreaLeonardi">
    <w:name w:val="Andrea Leonardi"/>
    <w:semiHidden/>
    <w:rsid w:val="00410102"/>
    <w:rPr>
      <w:rFonts w:ascii="Arial" w:hAnsi="Arial" w:cs="Arial" w:hint="default"/>
      <w:color w:val="auto"/>
      <w:sz w:val="20"/>
      <w:szCs w:val="20"/>
    </w:rPr>
  </w:style>
  <w:style w:type="character" w:customStyle="1" w:styleId="NOCharChar">
    <w:name w:val="NO Char Char"/>
    <w:rsid w:val="00410102"/>
    <w:rPr>
      <w:lang w:val="en-GB" w:eastAsia="en-US" w:bidi="ar-SA"/>
    </w:rPr>
  </w:style>
  <w:style w:type="character" w:customStyle="1" w:styleId="NOZchn">
    <w:name w:val="NO Zchn"/>
    <w:rsid w:val="00410102"/>
    <w:rPr>
      <w:lang w:val="en-GB" w:eastAsia="en-US" w:bidi="ar-SA"/>
    </w:rPr>
  </w:style>
  <w:style w:type="character" w:customStyle="1" w:styleId="TACCar">
    <w:name w:val="TAC Car"/>
    <w:rsid w:val="00410102"/>
    <w:rPr>
      <w:rFonts w:ascii="Arial" w:hAnsi="Arial" w:cs="Arial" w:hint="default"/>
      <w:sz w:val="18"/>
      <w:lang w:val="en-GB" w:eastAsia="ja-JP" w:bidi="ar-SA"/>
    </w:rPr>
  </w:style>
  <w:style w:type="character" w:customStyle="1" w:styleId="TAL0">
    <w:name w:val="TAL (文字)"/>
    <w:rsid w:val="00410102"/>
    <w:rPr>
      <w:rFonts w:ascii="Arial" w:hAnsi="Arial" w:cs="Arial" w:hint="default"/>
      <w:sz w:val="18"/>
      <w:lang w:val="en-GB" w:eastAsia="ja-JP" w:bidi="ar-SA"/>
    </w:rPr>
  </w:style>
  <w:style w:type="character" w:customStyle="1" w:styleId="T1Char1">
    <w:name w:val="T1 Char1"/>
    <w:aliases w:val="Header 6 Char Char1"/>
    <w:rsid w:val="00410102"/>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0102"/>
    <w:rPr>
      <w:rFonts w:ascii="Arial" w:hAnsi="Arial" w:cs="Arial" w:hint="default"/>
      <w:sz w:val="32"/>
      <w:lang w:val="en-GB" w:eastAsia="en-US" w:bidi="ar-SA"/>
    </w:rPr>
  </w:style>
  <w:style w:type="character" w:customStyle="1" w:styleId="T1Char2">
    <w:name w:val="T1 Char2"/>
    <w:aliases w:val="Header 6 Char Char2"/>
    <w:rsid w:val="00410102"/>
  </w:style>
  <w:style w:type="character" w:customStyle="1" w:styleId="CharChar7">
    <w:name w:val="Char Char7"/>
    <w:semiHidden/>
    <w:rsid w:val="00410102"/>
    <w:rPr>
      <w:rFonts w:ascii="Tahoma" w:hAnsi="Tahoma" w:cs="Tahoma" w:hint="default"/>
      <w:shd w:val="clear" w:color="auto" w:fill="000080"/>
      <w:lang w:val="en-GB" w:eastAsia="en-US"/>
    </w:rPr>
  </w:style>
  <w:style w:type="character" w:customStyle="1" w:styleId="ZchnZchn5">
    <w:name w:val="Zchn Zchn5"/>
    <w:rsid w:val="00410102"/>
    <w:rPr>
      <w:rFonts w:ascii="Courier New" w:eastAsia="Batang" w:hAnsi="Courier New" w:cs="Courier New" w:hint="default"/>
      <w:lang w:val="nb-NO" w:eastAsia="en-US" w:bidi="ar-SA"/>
    </w:rPr>
  </w:style>
  <w:style w:type="character" w:customStyle="1" w:styleId="CharChar10">
    <w:name w:val="Char Char10"/>
    <w:semiHidden/>
    <w:rsid w:val="00410102"/>
    <w:rPr>
      <w:rFonts w:ascii="Times New Roman" w:hAnsi="Times New Roman" w:cs="Times New Roman" w:hint="default"/>
      <w:lang w:val="en-GB" w:eastAsia="en-US"/>
    </w:rPr>
  </w:style>
  <w:style w:type="character" w:customStyle="1" w:styleId="CharChar9">
    <w:name w:val="Char Char9"/>
    <w:semiHidden/>
    <w:rsid w:val="00410102"/>
    <w:rPr>
      <w:rFonts w:ascii="Tahoma" w:hAnsi="Tahoma" w:cs="Tahoma" w:hint="default"/>
      <w:sz w:val="16"/>
      <w:szCs w:val="16"/>
      <w:lang w:val="en-GB" w:eastAsia="en-US"/>
    </w:rPr>
  </w:style>
  <w:style w:type="character" w:customStyle="1" w:styleId="CharChar8">
    <w:name w:val="Char Char8"/>
    <w:semiHidden/>
    <w:rsid w:val="00410102"/>
    <w:rPr>
      <w:rFonts w:ascii="Times New Roman" w:hAnsi="Times New Roman" w:cs="Times New Roman" w:hint="default"/>
      <w:b/>
      <w:bCs/>
      <w:lang w:val="en-GB" w:eastAsia="en-US"/>
    </w:rPr>
  </w:style>
  <w:style w:type="character" w:customStyle="1" w:styleId="btChar3">
    <w:name w:val="bt Char3"/>
    <w:aliases w:val="bt Car Char Char3"/>
    <w:rsid w:val="00410102"/>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1010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0102"/>
    <w:rPr>
      <w:rFonts w:ascii="Arial" w:hAnsi="Arial" w:cs="Arial" w:hint="default"/>
      <w:sz w:val="28"/>
      <w:lang w:val="en-GB" w:eastAsia="en-US" w:bidi="ar-SA"/>
    </w:rPr>
  </w:style>
  <w:style w:type="character" w:customStyle="1" w:styleId="T1Char3">
    <w:name w:val="T1 Char3"/>
    <w:aliases w:val="Header 6 Char Char3"/>
    <w:rsid w:val="00410102"/>
    <w:rPr>
      <w:rFonts w:ascii="Arial" w:hAnsi="Arial" w:cs="Arial" w:hint="default"/>
      <w:lang w:val="en-GB" w:eastAsia="en-US" w:bidi="ar-SA"/>
    </w:rPr>
  </w:style>
  <w:style w:type="character" w:customStyle="1" w:styleId="CharChar29">
    <w:name w:val="Char Char29"/>
    <w:rsid w:val="00410102"/>
    <w:rPr>
      <w:rFonts w:ascii="Arial" w:hAnsi="Arial" w:cs="Arial" w:hint="default"/>
      <w:sz w:val="36"/>
      <w:lang w:val="en-GB" w:eastAsia="en-US" w:bidi="ar-SA"/>
    </w:rPr>
  </w:style>
  <w:style w:type="character" w:customStyle="1" w:styleId="CharChar28">
    <w:name w:val="Char Char28"/>
    <w:rsid w:val="00410102"/>
    <w:rPr>
      <w:rFonts w:ascii="Arial" w:hAnsi="Arial" w:cs="Arial" w:hint="default"/>
      <w:sz w:val="32"/>
      <w:lang w:val="en-GB"/>
    </w:rPr>
  </w:style>
  <w:style w:type="character" w:customStyle="1" w:styleId="msoins00">
    <w:name w:val="msoins0"/>
    <w:rsid w:val="0041010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1010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10102"/>
    <w:rPr>
      <w:rFonts w:ascii="Arial" w:hAnsi="Arial" w:cs="Arial" w:hint="default"/>
      <w:sz w:val="22"/>
      <w:lang w:val="en-GB" w:eastAsia="en-GB" w:bidi="ar-SA"/>
    </w:rPr>
  </w:style>
  <w:style w:type="character" w:customStyle="1" w:styleId="B1Zchn">
    <w:name w:val="B1 Zchn"/>
    <w:rsid w:val="00410102"/>
    <w:rPr>
      <w:rFonts w:ascii="Times New Roman" w:hAnsi="Times New Roman" w:cs="Times New Roman" w:hint="default"/>
      <w:lang w:val="en-GB"/>
    </w:rPr>
  </w:style>
  <w:style w:type="character" w:customStyle="1" w:styleId="B1Char1">
    <w:name w:val="B1 Char1"/>
    <w:rsid w:val="00410102"/>
    <w:rPr>
      <w:lang w:val="en-GB"/>
    </w:rPr>
  </w:style>
  <w:style w:type="character" w:customStyle="1" w:styleId="textbodybold1">
    <w:name w:val="textbodybold1"/>
    <w:rsid w:val="00410102"/>
    <w:rPr>
      <w:rFonts w:ascii="Arial" w:hAnsi="Arial" w:cs="Arial" w:hint="default"/>
      <w:b/>
      <w:bCs/>
      <w:color w:val="902630"/>
      <w:sz w:val="18"/>
      <w:szCs w:val="18"/>
      <w:bdr w:val="none" w:sz="0" w:space="0" w:color="auto" w:frame="1"/>
    </w:rPr>
  </w:style>
  <w:style w:type="character" w:customStyle="1" w:styleId="MTEquationSection">
    <w:name w:val="MTEquationSection"/>
    <w:rsid w:val="00410102"/>
    <w:rPr>
      <w:vanish w:val="0"/>
      <w:webHidden w:val="0"/>
      <w:color w:val="FF0000"/>
      <w:lang w:eastAsia="en-US"/>
      <w:specVanish w:val="0"/>
    </w:rPr>
  </w:style>
  <w:style w:type="character" w:customStyle="1" w:styleId="superscript">
    <w:name w:val="superscript"/>
    <w:rsid w:val="00410102"/>
    <w:rPr>
      <w:rFonts w:ascii="Bookman" w:hAnsi="Bookman" w:hint="default"/>
      <w:position w:val="6"/>
      <w:sz w:val="18"/>
    </w:rPr>
  </w:style>
  <w:style w:type="character" w:customStyle="1" w:styleId="NOChar1">
    <w:name w:val="NO Char1"/>
    <w:rsid w:val="00410102"/>
    <w:rPr>
      <w:rFonts w:ascii="MS Mincho" w:eastAsia="MS Mincho" w:hint="eastAsia"/>
      <w:lang w:val="en-GB" w:eastAsia="en-US" w:bidi="ar-SA"/>
    </w:rPr>
  </w:style>
  <w:style w:type="character" w:customStyle="1" w:styleId="BodyText2Char1">
    <w:name w:val="Body Text 2 Char1"/>
    <w:rsid w:val="00410102"/>
    <w:rPr>
      <w:lang w:val="en-GB"/>
    </w:rPr>
  </w:style>
  <w:style w:type="character" w:customStyle="1" w:styleId="EndnoteTextChar1">
    <w:name w:val="Endnote Text Char1"/>
    <w:rsid w:val="00410102"/>
    <w:rPr>
      <w:lang w:val="en-GB"/>
    </w:rPr>
  </w:style>
  <w:style w:type="character" w:customStyle="1" w:styleId="TitleChar1">
    <w:name w:val="Title Char1"/>
    <w:rsid w:val="00410102"/>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410102"/>
    <w:rPr>
      <w:lang w:val="en-GB"/>
    </w:rPr>
  </w:style>
  <w:style w:type="character" w:customStyle="1" w:styleId="BodyTextIndentChar1">
    <w:name w:val="Body Text Indent Char1"/>
    <w:rsid w:val="00410102"/>
    <w:rPr>
      <w:lang w:val="en-GB"/>
    </w:rPr>
  </w:style>
  <w:style w:type="character" w:customStyle="1" w:styleId="BodyText3Char1">
    <w:name w:val="Body Text 3 Char1"/>
    <w:rsid w:val="00410102"/>
    <w:rPr>
      <w:sz w:val="16"/>
      <w:szCs w:val="16"/>
      <w:lang w:val="en-GB"/>
    </w:rPr>
  </w:style>
  <w:style w:type="character" w:customStyle="1" w:styleId="nowrap1">
    <w:name w:val="nowrap1"/>
    <w:rsid w:val="00410102"/>
  </w:style>
  <w:style w:type="character" w:customStyle="1" w:styleId="im-content1">
    <w:name w:val="im-content1"/>
    <w:rsid w:val="00410102"/>
    <w:rPr>
      <w:vanish/>
      <w:webHidden w:val="0"/>
      <w:color w:val="000000"/>
      <w:specVanish/>
    </w:rPr>
  </w:style>
  <w:style w:type="character" w:customStyle="1" w:styleId="apple-converted-space">
    <w:name w:val="apple-converted-space"/>
    <w:rsid w:val="00410102"/>
  </w:style>
  <w:style w:type="character" w:customStyle="1" w:styleId="shorttext">
    <w:name w:val="short_text"/>
    <w:rsid w:val="0041010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0102"/>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0102"/>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0102"/>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0102"/>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410102"/>
    <w:rPr>
      <w:rFonts w:ascii="Yu Gothic Light" w:eastAsia="Yu Gothic Light" w:hAnsi="Yu Gothic Light" w:cs="Times New Roman" w:hint="eastAsia"/>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10102"/>
    <w:rPr>
      <w:rFonts w:ascii="Times New Roman" w:eastAsia="Yu Mincho" w:hAnsi="Times New Roman" w:cs="Times New Roman" w:hint="default"/>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0102"/>
    <w:rPr>
      <w:rFonts w:ascii="Times New Roman" w:eastAsia="Yu Mincho" w:hAnsi="Times New Roman" w:cs="Times New Roman" w:hint="default"/>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0102"/>
    <w:rPr>
      <w:rFonts w:ascii="Times New Roman" w:eastAsia="Yu Mincho" w:hAnsi="Times New Roman" w:cs="Times New Roman" w:hint="default"/>
      <w:lang w:val="en-GB" w:eastAsia="en-US"/>
    </w:rPr>
  </w:style>
  <w:style w:type="character" w:customStyle="1" w:styleId="CharChar12">
    <w:name w:val="Char Char12"/>
    <w:rsid w:val="00410102"/>
    <w:rPr>
      <w:lang w:val="en-GB" w:eastAsia="ja-JP" w:bidi="ar-SA"/>
    </w:rPr>
  </w:style>
  <w:style w:type="character" w:customStyle="1" w:styleId="CharChar42">
    <w:name w:val="Char Char42"/>
    <w:rsid w:val="00410102"/>
    <w:rPr>
      <w:rFonts w:ascii="Courier New" w:hAnsi="Courier New" w:cs="Courier New" w:hint="default"/>
      <w:lang w:val="nb-NO" w:eastAsia="ja-JP" w:bidi="ar-SA"/>
    </w:rPr>
  </w:style>
  <w:style w:type="character" w:customStyle="1" w:styleId="CharChar72">
    <w:name w:val="Char Char72"/>
    <w:semiHidden/>
    <w:rsid w:val="00410102"/>
    <w:rPr>
      <w:rFonts w:ascii="Tahoma" w:hAnsi="Tahoma" w:cs="Tahoma" w:hint="default"/>
      <w:shd w:val="clear" w:color="auto" w:fill="000080"/>
      <w:lang w:val="en-GB" w:eastAsia="en-US"/>
    </w:rPr>
  </w:style>
  <w:style w:type="character" w:customStyle="1" w:styleId="CharChar102">
    <w:name w:val="Char Char102"/>
    <w:semiHidden/>
    <w:rsid w:val="00410102"/>
    <w:rPr>
      <w:rFonts w:ascii="Times New Roman" w:hAnsi="Times New Roman" w:cs="Times New Roman" w:hint="default"/>
      <w:lang w:val="en-GB" w:eastAsia="en-US"/>
    </w:rPr>
  </w:style>
  <w:style w:type="character" w:customStyle="1" w:styleId="CharChar92">
    <w:name w:val="Char Char92"/>
    <w:semiHidden/>
    <w:rsid w:val="00410102"/>
    <w:rPr>
      <w:rFonts w:ascii="Tahoma" w:hAnsi="Tahoma" w:cs="Tahoma" w:hint="default"/>
      <w:sz w:val="16"/>
      <w:szCs w:val="16"/>
      <w:lang w:val="en-GB" w:eastAsia="en-US"/>
    </w:rPr>
  </w:style>
  <w:style w:type="character" w:customStyle="1" w:styleId="CharChar82">
    <w:name w:val="Char Char82"/>
    <w:semiHidden/>
    <w:rsid w:val="00410102"/>
    <w:rPr>
      <w:rFonts w:ascii="Times New Roman" w:hAnsi="Times New Roman" w:cs="Times New Roman" w:hint="default"/>
      <w:b/>
      <w:bCs/>
      <w:lang w:val="en-GB" w:eastAsia="en-US"/>
    </w:rPr>
  </w:style>
  <w:style w:type="character" w:customStyle="1" w:styleId="CharChar292">
    <w:name w:val="Char Char292"/>
    <w:rsid w:val="00410102"/>
    <w:rPr>
      <w:rFonts w:ascii="Arial" w:hAnsi="Arial" w:cs="Arial" w:hint="default"/>
      <w:sz w:val="36"/>
      <w:lang w:val="en-GB" w:eastAsia="en-US" w:bidi="ar-SA"/>
    </w:rPr>
  </w:style>
  <w:style w:type="character" w:customStyle="1" w:styleId="CharChar282">
    <w:name w:val="Char Char282"/>
    <w:rsid w:val="00410102"/>
    <w:rPr>
      <w:rFonts w:ascii="Arial" w:hAnsi="Arial" w:cs="Arial" w:hint="default"/>
      <w:sz w:val="32"/>
      <w:lang w:val="en-GB"/>
    </w:rPr>
  </w:style>
  <w:style w:type="character" w:customStyle="1" w:styleId="ZchnZchn52">
    <w:name w:val="Zchn Zchn52"/>
    <w:rsid w:val="00410102"/>
    <w:rPr>
      <w:rFonts w:ascii="Courier New" w:eastAsia="Batang" w:hAnsi="Courier New" w:cs="Courier New" w:hint="default"/>
      <w:lang w:val="nb-NO" w:eastAsia="en-US" w:bidi="ar-SA"/>
    </w:rPr>
  </w:style>
  <w:style w:type="character" w:customStyle="1" w:styleId="UnresolvedMention11">
    <w:name w:val="Unresolved Mention11"/>
    <w:uiPriority w:val="99"/>
    <w:semiHidden/>
    <w:rsid w:val="00410102"/>
    <w:rPr>
      <w:color w:val="808080"/>
      <w:shd w:val="clear" w:color="auto" w:fill="E6E6E6"/>
    </w:rPr>
  </w:style>
  <w:style w:type="character" w:customStyle="1" w:styleId="CharChar11">
    <w:name w:val="Char Char11"/>
    <w:rsid w:val="00410102"/>
    <w:rPr>
      <w:lang w:val="en-GB" w:eastAsia="ja-JP" w:bidi="ar-SA"/>
    </w:rPr>
  </w:style>
  <w:style w:type="character" w:customStyle="1" w:styleId="CharChar41">
    <w:name w:val="Char Char41"/>
    <w:rsid w:val="00410102"/>
    <w:rPr>
      <w:rFonts w:ascii="Courier New" w:hAnsi="Courier New" w:cs="Courier New" w:hint="default"/>
      <w:lang w:val="nb-NO" w:eastAsia="ja-JP" w:bidi="ar-SA"/>
    </w:rPr>
  </w:style>
  <w:style w:type="character" w:customStyle="1" w:styleId="CharChar71">
    <w:name w:val="Char Char71"/>
    <w:semiHidden/>
    <w:rsid w:val="00410102"/>
    <w:rPr>
      <w:rFonts w:ascii="Tahoma" w:hAnsi="Tahoma" w:cs="Tahoma" w:hint="default"/>
      <w:shd w:val="clear" w:color="auto" w:fill="000080"/>
      <w:lang w:val="en-GB" w:eastAsia="en-US"/>
    </w:rPr>
  </w:style>
  <w:style w:type="character" w:customStyle="1" w:styleId="ZchnZchn51">
    <w:name w:val="Zchn Zchn51"/>
    <w:rsid w:val="00410102"/>
    <w:rPr>
      <w:rFonts w:ascii="Courier New" w:eastAsia="Batang" w:hAnsi="Courier New" w:cs="Courier New" w:hint="default"/>
      <w:lang w:val="nb-NO" w:eastAsia="en-US" w:bidi="ar-SA"/>
    </w:rPr>
  </w:style>
  <w:style w:type="character" w:customStyle="1" w:styleId="CharChar101">
    <w:name w:val="Char Char101"/>
    <w:semiHidden/>
    <w:rsid w:val="00410102"/>
    <w:rPr>
      <w:rFonts w:ascii="Times New Roman" w:hAnsi="Times New Roman" w:cs="Times New Roman" w:hint="default"/>
      <w:lang w:val="en-GB" w:eastAsia="en-US"/>
    </w:rPr>
  </w:style>
  <w:style w:type="character" w:customStyle="1" w:styleId="CharChar91">
    <w:name w:val="Char Char91"/>
    <w:semiHidden/>
    <w:rsid w:val="00410102"/>
    <w:rPr>
      <w:rFonts w:ascii="Tahoma" w:hAnsi="Tahoma" w:cs="Tahoma" w:hint="default"/>
      <w:sz w:val="16"/>
      <w:szCs w:val="16"/>
      <w:lang w:val="en-GB" w:eastAsia="en-US"/>
    </w:rPr>
  </w:style>
  <w:style w:type="character" w:customStyle="1" w:styleId="CharChar81">
    <w:name w:val="Char Char81"/>
    <w:semiHidden/>
    <w:rsid w:val="00410102"/>
    <w:rPr>
      <w:rFonts w:ascii="Times New Roman" w:hAnsi="Times New Roman" w:cs="Times New Roman" w:hint="default"/>
      <w:b/>
      <w:bCs/>
      <w:lang w:val="en-GB" w:eastAsia="en-US"/>
    </w:rPr>
  </w:style>
  <w:style w:type="character" w:customStyle="1" w:styleId="CharChar291">
    <w:name w:val="Char Char291"/>
    <w:rsid w:val="00410102"/>
    <w:rPr>
      <w:rFonts w:ascii="Arial" w:hAnsi="Arial" w:cs="Arial" w:hint="default"/>
      <w:sz w:val="36"/>
      <w:lang w:val="en-GB" w:eastAsia="en-US" w:bidi="ar-SA"/>
    </w:rPr>
  </w:style>
  <w:style w:type="character" w:customStyle="1" w:styleId="CharChar281">
    <w:name w:val="Char Char281"/>
    <w:rsid w:val="00410102"/>
    <w:rPr>
      <w:rFonts w:ascii="Arial" w:hAnsi="Arial" w:cs="Arial" w:hint="default"/>
      <w:sz w:val="32"/>
      <w:lang w:val="en-GB"/>
    </w:rPr>
  </w:style>
  <w:style w:type="table" w:styleId="TableClassic2">
    <w:name w:val="Table Classic 2"/>
    <w:basedOn w:val="TableNormal"/>
    <w:semiHidden/>
    <w:unhideWhenUsed/>
    <w:rsid w:val="0041010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
    <w:name w:val="Tabellengitternetz1"/>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rsid w:val="0041010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rsid w:val="0041010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41010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41010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101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41010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1010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rsid w:val="0041010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410102"/>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410102"/>
    <w:pPr>
      <w:tabs>
        <w:tab w:val="left" w:pos="360"/>
      </w:tabs>
      <w:ind w:left="360" w:hanging="360"/>
    </w:pPr>
  </w:style>
  <w:style w:type="paragraph" w:customStyle="1" w:styleId="textintend2">
    <w:name w:val="text intend 2"/>
    <w:basedOn w:val="text"/>
    <w:qFormat/>
    <w:rsid w:val="00410102"/>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410102"/>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qFormat/>
    <w:rsid w:val="00410102"/>
    <w:pPr>
      <w:spacing w:before="120"/>
      <w:outlineLvl w:val="2"/>
    </w:pPr>
    <w:rPr>
      <w:sz w:val="28"/>
    </w:rPr>
  </w:style>
  <w:style w:type="paragraph" w:customStyle="1" w:styleId="CharChar240">
    <w:name w:val="Char Char24"/>
    <w:basedOn w:val="Normal"/>
    <w:semiHidden/>
    <w:rsid w:val="00586CC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0">
    <w:name w:val="Zchn Zchn"/>
    <w:semiHidden/>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PageNumber">
    <w:name w:val="page number"/>
    <w:basedOn w:val="DefaultParagraphFont"/>
    <w:rsid w:val="00586CC0"/>
  </w:style>
  <w:style w:type="paragraph" w:customStyle="1" w:styleId="Char3">
    <w:name w:val="(文字) (文字) Char"/>
    <w:semiHidden/>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
    <w:name w:val="Char Char1"/>
    <w:basedOn w:val="Normal"/>
    <w:rsid w:val="00586CC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0">
    <w:name w:val="Char Char Char Char"/>
    <w:basedOn w:val="Normal"/>
    <w:rsid w:val="00586CC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0">
    <w:name w:val="Char Char Char Char Char"/>
    <w:semiHidden/>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
    <w:semiHidden/>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586C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586CC0"/>
    <w:rPr>
      <w:rFonts w:ascii="Courier New" w:hAnsi="Courier New"/>
      <w:lang w:val="nb-NO" w:eastAsia="ja-JP" w:bidi="ar-SA"/>
    </w:rPr>
  </w:style>
  <w:style w:type="character" w:customStyle="1" w:styleId="Heading1Char">
    <w:name w:val="Heading 1 Char"/>
    <w:rsid w:val="00586CC0"/>
    <w:rPr>
      <w:rFonts w:ascii="Arial" w:hAnsi="Arial"/>
      <w:sz w:val="36"/>
      <w:lang w:val="en-GB" w:eastAsia="en-US" w:bidi="ar-SA"/>
    </w:rPr>
  </w:style>
  <w:style w:type="paragraph" w:customStyle="1" w:styleId="CharCharCharCharCharChar0">
    <w:name w:val="Char Char Char Char Char Char"/>
    <w:semiHidden/>
    <w:rsid w:val="00586CC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
    <w:semiHidden/>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586CC0"/>
    <w:rPr>
      <w:b/>
      <w:bCs/>
    </w:rPr>
  </w:style>
  <w:style w:type="character" w:customStyle="1" w:styleId="CharChar70">
    <w:name w:val="Char Char7"/>
    <w:semiHidden/>
    <w:rsid w:val="00586CC0"/>
    <w:rPr>
      <w:rFonts w:ascii="Tahoma" w:hAnsi="Tahoma" w:cs="Tahoma"/>
      <w:shd w:val="clear" w:color="auto" w:fill="000080"/>
      <w:lang w:val="en-GB" w:eastAsia="en-US"/>
    </w:rPr>
  </w:style>
  <w:style w:type="character" w:customStyle="1" w:styleId="ZchnZchn50">
    <w:name w:val="Zchn Zchn5"/>
    <w:rsid w:val="00586CC0"/>
    <w:rPr>
      <w:rFonts w:ascii="Courier New" w:eastAsia="Batang" w:hAnsi="Courier New"/>
      <w:lang w:val="nb-NO" w:eastAsia="en-US" w:bidi="ar-SA"/>
    </w:rPr>
  </w:style>
  <w:style w:type="character" w:customStyle="1" w:styleId="CharChar100">
    <w:name w:val="Char Char10"/>
    <w:semiHidden/>
    <w:rsid w:val="00586CC0"/>
    <w:rPr>
      <w:rFonts w:ascii="Times New Roman" w:hAnsi="Times New Roman"/>
      <w:lang w:val="en-GB" w:eastAsia="en-US"/>
    </w:rPr>
  </w:style>
  <w:style w:type="character" w:customStyle="1" w:styleId="CharChar90">
    <w:name w:val="Char Char9"/>
    <w:semiHidden/>
    <w:rsid w:val="00586CC0"/>
    <w:rPr>
      <w:rFonts w:ascii="Tahoma" w:hAnsi="Tahoma" w:cs="Tahoma"/>
      <w:sz w:val="16"/>
      <w:szCs w:val="16"/>
      <w:lang w:val="en-GB" w:eastAsia="en-US"/>
    </w:rPr>
  </w:style>
  <w:style w:type="character" w:customStyle="1" w:styleId="CharChar80">
    <w:name w:val="Char Char8"/>
    <w:basedOn w:val="CharChar100"/>
    <w:semiHidden/>
    <w:rsid w:val="00586CC0"/>
    <w:rPr>
      <w:rFonts w:ascii="Times New Roman" w:hAnsi="Times New Roman"/>
      <w:lang w:val="en-GB" w:eastAsia="en-US"/>
    </w:rPr>
  </w:style>
  <w:style w:type="character" w:customStyle="1" w:styleId="BodyTextChar">
    <w:name w:val="Body Text Char"/>
    <w:rsid w:val="00586CC0"/>
    <w:rPr>
      <w:lang w:val="en-GB" w:eastAsia="ja-JP" w:bidi="ar-SA"/>
    </w:rPr>
  </w:style>
  <w:style w:type="paragraph" w:customStyle="1" w:styleId="1CharChar1Char0">
    <w:name w:val="(文字) (文字)1 Char (文字) (文字) Char (文字) (文字)1 Char (文字) (文字)"/>
    <w:semiHidden/>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586CC0"/>
    <w:pPr>
      <w:overflowPunct w:val="0"/>
      <w:autoSpaceDE w:val="0"/>
      <w:autoSpaceDN w:val="0"/>
      <w:adjustRightInd w:val="0"/>
      <w:ind w:left="1418" w:hanging="1418"/>
      <w:textAlignment w:val="baseline"/>
    </w:pPr>
    <w:rPr>
      <w:rFonts w:eastAsia="MS Mincho"/>
      <w:lang w:val="en-US" w:eastAsia="en-GB"/>
    </w:rPr>
  </w:style>
  <w:style w:type="paragraph" w:customStyle="1" w:styleId="Caption3">
    <w:name w:val="Caption3"/>
    <w:basedOn w:val="Normal"/>
    <w:next w:val="Normal"/>
    <w:rsid w:val="00586CC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586CC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无列表1"/>
    <w:next w:val="NoList"/>
    <w:semiHidden/>
    <w:rsid w:val="00586CC0"/>
  </w:style>
  <w:style w:type="character" w:customStyle="1" w:styleId="CharChar290">
    <w:name w:val="Char Char29"/>
    <w:rsid w:val="00586CC0"/>
    <w:rPr>
      <w:rFonts w:ascii="Arial" w:hAnsi="Arial"/>
      <w:sz w:val="36"/>
      <w:lang w:val="en-GB" w:eastAsia="en-US" w:bidi="ar-SA"/>
    </w:rPr>
  </w:style>
  <w:style w:type="character" w:customStyle="1" w:styleId="CharChar280">
    <w:name w:val="Char Char28"/>
    <w:rsid w:val="00586CC0"/>
    <w:rPr>
      <w:rFonts w:ascii="Arial" w:hAnsi="Arial"/>
      <w:sz w:val="32"/>
      <w:lang w:val="en-GB"/>
    </w:rPr>
  </w:style>
  <w:style w:type="character" w:customStyle="1" w:styleId="word">
    <w:name w:val="word"/>
    <w:basedOn w:val="DefaultParagraphFont"/>
    <w:rsid w:val="00586C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387233">
      <w:bodyDiv w:val="1"/>
      <w:marLeft w:val="0"/>
      <w:marRight w:val="0"/>
      <w:marTop w:val="0"/>
      <w:marBottom w:val="0"/>
      <w:divBdr>
        <w:top w:val="none" w:sz="0" w:space="0" w:color="auto"/>
        <w:left w:val="none" w:sz="0" w:space="0" w:color="auto"/>
        <w:bottom w:val="none" w:sz="0" w:space="0" w:color="auto"/>
        <w:right w:val="none" w:sz="0" w:space="0" w:color="auto"/>
      </w:divBdr>
    </w:div>
    <w:div w:id="184829787">
      <w:bodyDiv w:val="1"/>
      <w:marLeft w:val="0"/>
      <w:marRight w:val="0"/>
      <w:marTop w:val="0"/>
      <w:marBottom w:val="0"/>
      <w:divBdr>
        <w:top w:val="none" w:sz="0" w:space="0" w:color="auto"/>
        <w:left w:val="none" w:sz="0" w:space="0" w:color="auto"/>
        <w:bottom w:val="none" w:sz="0" w:space="0" w:color="auto"/>
        <w:right w:val="none" w:sz="0" w:space="0" w:color="auto"/>
      </w:divBdr>
    </w:div>
    <w:div w:id="213125914">
      <w:bodyDiv w:val="1"/>
      <w:marLeft w:val="0"/>
      <w:marRight w:val="0"/>
      <w:marTop w:val="0"/>
      <w:marBottom w:val="0"/>
      <w:divBdr>
        <w:top w:val="none" w:sz="0" w:space="0" w:color="auto"/>
        <w:left w:val="none" w:sz="0" w:space="0" w:color="auto"/>
        <w:bottom w:val="none" w:sz="0" w:space="0" w:color="auto"/>
        <w:right w:val="none" w:sz="0" w:space="0" w:color="auto"/>
      </w:divBdr>
    </w:div>
    <w:div w:id="467552448">
      <w:bodyDiv w:val="1"/>
      <w:marLeft w:val="0"/>
      <w:marRight w:val="0"/>
      <w:marTop w:val="0"/>
      <w:marBottom w:val="0"/>
      <w:divBdr>
        <w:top w:val="none" w:sz="0" w:space="0" w:color="auto"/>
        <w:left w:val="none" w:sz="0" w:space="0" w:color="auto"/>
        <w:bottom w:val="none" w:sz="0" w:space="0" w:color="auto"/>
        <w:right w:val="none" w:sz="0" w:space="0" w:color="auto"/>
      </w:divBdr>
    </w:div>
    <w:div w:id="821239342">
      <w:bodyDiv w:val="1"/>
      <w:marLeft w:val="0"/>
      <w:marRight w:val="0"/>
      <w:marTop w:val="0"/>
      <w:marBottom w:val="0"/>
      <w:divBdr>
        <w:top w:val="none" w:sz="0" w:space="0" w:color="auto"/>
        <w:left w:val="none" w:sz="0" w:space="0" w:color="auto"/>
        <w:bottom w:val="none" w:sz="0" w:space="0" w:color="auto"/>
        <w:right w:val="none" w:sz="0" w:space="0" w:color="auto"/>
      </w:divBdr>
    </w:div>
    <w:div w:id="916014855">
      <w:bodyDiv w:val="1"/>
      <w:marLeft w:val="0"/>
      <w:marRight w:val="0"/>
      <w:marTop w:val="0"/>
      <w:marBottom w:val="0"/>
      <w:divBdr>
        <w:top w:val="none" w:sz="0" w:space="0" w:color="auto"/>
        <w:left w:val="none" w:sz="0" w:space="0" w:color="auto"/>
        <w:bottom w:val="none" w:sz="0" w:space="0" w:color="auto"/>
        <w:right w:val="none" w:sz="0" w:space="0" w:color="auto"/>
      </w:divBdr>
    </w:div>
    <w:div w:id="951058910">
      <w:bodyDiv w:val="1"/>
      <w:marLeft w:val="0"/>
      <w:marRight w:val="0"/>
      <w:marTop w:val="0"/>
      <w:marBottom w:val="0"/>
      <w:divBdr>
        <w:top w:val="none" w:sz="0" w:space="0" w:color="auto"/>
        <w:left w:val="none" w:sz="0" w:space="0" w:color="auto"/>
        <w:bottom w:val="none" w:sz="0" w:space="0" w:color="auto"/>
        <w:right w:val="none" w:sz="0" w:space="0" w:color="auto"/>
      </w:divBdr>
    </w:div>
    <w:div w:id="1066297202">
      <w:bodyDiv w:val="1"/>
      <w:marLeft w:val="0"/>
      <w:marRight w:val="0"/>
      <w:marTop w:val="0"/>
      <w:marBottom w:val="0"/>
      <w:divBdr>
        <w:top w:val="none" w:sz="0" w:space="0" w:color="auto"/>
        <w:left w:val="none" w:sz="0" w:space="0" w:color="auto"/>
        <w:bottom w:val="none" w:sz="0" w:space="0" w:color="auto"/>
        <w:right w:val="none" w:sz="0" w:space="0" w:color="auto"/>
      </w:divBdr>
    </w:div>
    <w:div w:id="1106148795">
      <w:bodyDiv w:val="1"/>
      <w:marLeft w:val="0"/>
      <w:marRight w:val="0"/>
      <w:marTop w:val="0"/>
      <w:marBottom w:val="0"/>
      <w:divBdr>
        <w:top w:val="none" w:sz="0" w:space="0" w:color="auto"/>
        <w:left w:val="none" w:sz="0" w:space="0" w:color="auto"/>
        <w:bottom w:val="none" w:sz="0" w:space="0" w:color="auto"/>
        <w:right w:val="none" w:sz="0" w:space="0" w:color="auto"/>
      </w:divBdr>
    </w:div>
    <w:div w:id="1271086986">
      <w:bodyDiv w:val="1"/>
      <w:marLeft w:val="0"/>
      <w:marRight w:val="0"/>
      <w:marTop w:val="0"/>
      <w:marBottom w:val="0"/>
      <w:divBdr>
        <w:top w:val="none" w:sz="0" w:space="0" w:color="auto"/>
        <w:left w:val="none" w:sz="0" w:space="0" w:color="auto"/>
        <w:bottom w:val="none" w:sz="0" w:space="0" w:color="auto"/>
        <w:right w:val="none" w:sz="0" w:space="0" w:color="auto"/>
      </w:divBdr>
    </w:div>
    <w:div w:id="1283538112">
      <w:bodyDiv w:val="1"/>
      <w:marLeft w:val="0"/>
      <w:marRight w:val="0"/>
      <w:marTop w:val="0"/>
      <w:marBottom w:val="0"/>
      <w:divBdr>
        <w:top w:val="none" w:sz="0" w:space="0" w:color="auto"/>
        <w:left w:val="none" w:sz="0" w:space="0" w:color="auto"/>
        <w:bottom w:val="none" w:sz="0" w:space="0" w:color="auto"/>
        <w:right w:val="none" w:sz="0" w:space="0" w:color="auto"/>
      </w:divBdr>
    </w:div>
    <w:div w:id="1407339074">
      <w:bodyDiv w:val="1"/>
      <w:marLeft w:val="0"/>
      <w:marRight w:val="0"/>
      <w:marTop w:val="0"/>
      <w:marBottom w:val="0"/>
      <w:divBdr>
        <w:top w:val="none" w:sz="0" w:space="0" w:color="auto"/>
        <w:left w:val="none" w:sz="0" w:space="0" w:color="auto"/>
        <w:bottom w:val="none" w:sz="0" w:space="0" w:color="auto"/>
        <w:right w:val="none" w:sz="0" w:space="0" w:color="auto"/>
      </w:divBdr>
    </w:div>
    <w:div w:id="1864319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9.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61D02-BCC4-4404-87DA-657DC7202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11</Pages>
  <Words>2450</Words>
  <Characters>13971</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2020-08-07T01:40:00Z</dcterms:created>
  <dcterms:modified xsi:type="dcterms:W3CDTF">2020-08-07T16:00:00Z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(3)1+3XvmEU5ZT7dxCoKeR1onD1zD4kZ5q26qMUwa/y9BPVECMphXR7oGmaEGjidBrjsKyFYcMP
Fr9xv5Y+FQFCOh/nnW1Rj4oOrsQccPYxLiQFTBVzzMuc++XOD75TJKPCqK+tbJEiz8mlKa7G
P45gS23WJmJ94qiU7dbWDlJ0ZFx1EDtYp63Fc1rjjXHOKsYoEIzJ0sK9peOZxnb5kuO6d20k
vYU8/f+ALVKHIUUEUs</vt:lpwstr>
  </property>
  <property fmtid="{D5CDD505-2E9C-101B-9397-08002B2CF9AE}" pid="22" name="_2015_ms_pID_7253431">
    <vt:lpwstr>MqlPDEs9i8Vm/puxGZt7r/k6AXyUDaTJgLBZwpZ0O5eb8M2XnP/Vb1
ezdbGP/hqI/BE5fTRKS9OBXOL0bBlTWYC/I7o1lCAh1j0ARxdZdj6NVeSswUur8hK7tyMZZu
u1BsqD+RniprIEBQg20KJ5tkKN4pxm7Ek3LMBDgHgFemPZD9am99R+WUdQ00EOC6diWkrPJc
fjL7YBdOSOVvFFt+GFW0nO5Mf/2FO31VP6n5</vt:lpwstr>
  </property>
  <property fmtid="{D5CDD505-2E9C-101B-9397-08002B2CF9AE}" pid="23" name="_2015_ms_pID_7253432">
    <vt:lpwstr>yg==</vt:lpwstr>
  </property>
</Properties>
</file>